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8814D7" w14:textId="54BFD0DE" w:rsidR="002D62EC" w:rsidRDefault="002D62EC" w:rsidP="002D62EC">
      <w:pPr>
        <w:pStyle w:val="CRCoverPage"/>
        <w:tabs>
          <w:tab w:val="right" w:pos="9639"/>
        </w:tabs>
        <w:spacing w:after="0"/>
        <w:rPr>
          <w:b/>
          <w:i/>
          <w:noProof/>
          <w:sz w:val="28"/>
        </w:rPr>
      </w:pPr>
      <w:bookmarkStart w:id="0" w:name="_Toc19712369"/>
      <w:bookmarkStart w:id="1" w:name="_Toc36019967"/>
      <w:bookmarkStart w:id="2" w:name="_Toc120012826"/>
      <w:r>
        <w:rPr>
          <w:b/>
          <w:noProof/>
          <w:sz w:val="24"/>
        </w:rPr>
        <w:t>3GPP TSG-CT WG4 Meeting #114</w:t>
      </w:r>
      <w:r>
        <w:rPr>
          <w:b/>
          <w:i/>
          <w:noProof/>
          <w:sz w:val="28"/>
        </w:rPr>
        <w:tab/>
      </w:r>
      <w:r>
        <w:rPr>
          <w:b/>
          <w:noProof/>
          <w:sz w:val="24"/>
        </w:rPr>
        <w:t>C4-230</w:t>
      </w:r>
      <w:r w:rsidR="00246175">
        <w:rPr>
          <w:b/>
          <w:noProof/>
          <w:sz w:val="24"/>
        </w:rPr>
        <w:t>078</w:t>
      </w:r>
    </w:p>
    <w:p w14:paraId="309476C4" w14:textId="77777777" w:rsidR="002D62EC" w:rsidRDefault="002D62EC" w:rsidP="002D62EC">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62EC" w14:paraId="03C6DDFF" w14:textId="77777777" w:rsidTr="00F67D0F">
        <w:tc>
          <w:tcPr>
            <w:tcW w:w="9641" w:type="dxa"/>
            <w:gridSpan w:val="9"/>
            <w:tcBorders>
              <w:top w:val="single" w:sz="4" w:space="0" w:color="auto"/>
              <w:left w:val="single" w:sz="4" w:space="0" w:color="auto"/>
              <w:right w:val="single" w:sz="4" w:space="0" w:color="auto"/>
            </w:tcBorders>
          </w:tcPr>
          <w:p w14:paraId="4A9CFDF1" w14:textId="77777777" w:rsidR="002D62EC" w:rsidRDefault="002D62EC" w:rsidP="00F67D0F">
            <w:pPr>
              <w:pStyle w:val="CRCoverPage"/>
              <w:spacing w:after="0"/>
              <w:jc w:val="right"/>
              <w:rPr>
                <w:i/>
                <w:noProof/>
              </w:rPr>
            </w:pPr>
            <w:r>
              <w:rPr>
                <w:i/>
                <w:noProof/>
                <w:sz w:val="14"/>
              </w:rPr>
              <w:t>CR-Form-v12.2</w:t>
            </w:r>
          </w:p>
        </w:tc>
      </w:tr>
      <w:tr w:rsidR="002D62EC" w14:paraId="367352E4" w14:textId="77777777" w:rsidTr="00F67D0F">
        <w:tc>
          <w:tcPr>
            <w:tcW w:w="9641" w:type="dxa"/>
            <w:gridSpan w:val="9"/>
            <w:tcBorders>
              <w:left w:val="single" w:sz="4" w:space="0" w:color="auto"/>
              <w:right w:val="single" w:sz="4" w:space="0" w:color="auto"/>
            </w:tcBorders>
          </w:tcPr>
          <w:p w14:paraId="7F3F3223" w14:textId="77777777" w:rsidR="002D62EC" w:rsidRDefault="002D62EC" w:rsidP="00F67D0F">
            <w:pPr>
              <w:pStyle w:val="CRCoverPage"/>
              <w:spacing w:after="0"/>
              <w:jc w:val="center"/>
              <w:rPr>
                <w:noProof/>
              </w:rPr>
            </w:pPr>
            <w:r>
              <w:rPr>
                <w:b/>
                <w:noProof/>
                <w:sz w:val="32"/>
              </w:rPr>
              <w:t>CHANGE REQUEST</w:t>
            </w:r>
          </w:p>
        </w:tc>
      </w:tr>
      <w:tr w:rsidR="002D62EC" w14:paraId="0461B068" w14:textId="77777777" w:rsidTr="00F67D0F">
        <w:tc>
          <w:tcPr>
            <w:tcW w:w="9641" w:type="dxa"/>
            <w:gridSpan w:val="9"/>
            <w:tcBorders>
              <w:left w:val="single" w:sz="4" w:space="0" w:color="auto"/>
              <w:right w:val="single" w:sz="4" w:space="0" w:color="auto"/>
            </w:tcBorders>
          </w:tcPr>
          <w:p w14:paraId="013FB725" w14:textId="77777777" w:rsidR="002D62EC" w:rsidRDefault="002D62EC" w:rsidP="00F67D0F">
            <w:pPr>
              <w:pStyle w:val="CRCoverPage"/>
              <w:spacing w:after="0"/>
              <w:rPr>
                <w:noProof/>
                <w:sz w:val="8"/>
                <w:szCs w:val="8"/>
              </w:rPr>
            </w:pPr>
          </w:p>
        </w:tc>
      </w:tr>
      <w:tr w:rsidR="002D62EC" w14:paraId="4A295F2C" w14:textId="77777777" w:rsidTr="00F67D0F">
        <w:tc>
          <w:tcPr>
            <w:tcW w:w="142" w:type="dxa"/>
            <w:tcBorders>
              <w:left w:val="single" w:sz="4" w:space="0" w:color="auto"/>
            </w:tcBorders>
          </w:tcPr>
          <w:p w14:paraId="32B92E78" w14:textId="77777777" w:rsidR="002D62EC" w:rsidRDefault="002D62EC" w:rsidP="00F67D0F">
            <w:pPr>
              <w:pStyle w:val="CRCoverPage"/>
              <w:spacing w:after="0"/>
              <w:jc w:val="right"/>
              <w:rPr>
                <w:noProof/>
              </w:rPr>
            </w:pPr>
          </w:p>
        </w:tc>
        <w:tc>
          <w:tcPr>
            <w:tcW w:w="1559" w:type="dxa"/>
            <w:shd w:val="pct30" w:color="FFFF00" w:fill="auto"/>
          </w:tcPr>
          <w:p w14:paraId="053888C6" w14:textId="00C551ED" w:rsidR="002D62EC" w:rsidRPr="00410371" w:rsidRDefault="002D62EC" w:rsidP="00F67D0F">
            <w:pPr>
              <w:pStyle w:val="CRCoverPage"/>
              <w:spacing w:after="0"/>
              <w:jc w:val="right"/>
              <w:rPr>
                <w:b/>
                <w:noProof/>
                <w:sz w:val="28"/>
              </w:rPr>
            </w:pPr>
            <w:r>
              <w:rPr>
                <w:b/>
                <w:noProof/>
                <w:sz w:val="28"/>
              </w:rPr>
              <w:t>29.128</w:t>
            </w:r>
          </w:p>
        </w:tc>
        <w:tc>
          <w:tcPr>
            <w:tcW w:w="709" w:type="dxa"/>
          </w:tcPr>
          <w:p w14:paraId="64E3B994" w14:textId="77777777" w:rsidR="002D62EC" w:rsidRDefault="002D62EC" w:rsidP="00F67D0F">
            <w:pPr>
              <w:pStyle w:val="CRCoverPage"/>
              <w:spacing w:after="0"/>
              <w:jc w:val="center"/>
              <w:rPr>
                <w:noProof/>
              </w:rPr>
            </w:pPr>
            <w:r>
              <w:rPr>
                <w:b/>
                <w:noProof/>
                <w:sz w:val="28"/>
              </w:rPr>
              <w:t>CR</w:t>
            </w:r>
          </w:p>
        </w:tc>
        <w:tc>
          <w:tcPr>
            <w:tcW w:w="1276" w:type="dxa"/>
            <w:shd w:val="pct30" w:color="FFFF00" w:fill="auto"/>
          </w:tcPr>
          <w:p w14:paraId="0F535A51" w14:textId="7DD4627D" w:rsidR="002D62EC" w:rsidRPr="00410371" w:rsidRDefault="00246175" w:rsidP="00F67D0F">
            <w:pPr>
              <w:pStyle w:val="CRCoverPage"/>
              <w:spacing w:after="0"/>
              <w:rPr>
                <w:noProof/>
              </w:rPr>
            </w:pPr>
            <w:r>
              <w:rPr>
                <w:b/>
                <w:noProof/>
                <w:sz w:val="28"/>
              </w:rPr>
              <w:t>0083</w:t>
            </w:r>
          </w:p>
        </w:tc>
        <w:tc>
          <w:tcPr>
            <w:tcW w:w="709" w:type="dxa"/>
          </w:tcPr>
          <w:p w14:paraId="0BBC94AB" w14:textId="77777777" w:rsidR="002D62EC" w:rsidRDefault="002D62EC" w:rsidP="00F67D0F">
            <w:pPr>
              <w:pStyle w:val="CRCoverPage"/>
              <w:tabs>
                <w:tab w:val="right" w:pos="625"/>
              </w:tabs>
              <w:spacing w:after="0"/>
              <w:jc w:val="center"/>
              <w:rPr>
                <w:noProof/>
              </w:rPr>
            </w:pPr>
            <w:r>
              <w:rPr>
                <w:b/>
                <w:bCs/>
                <w:noProof/>
                <w:sz w:val="28"/>
              </w:rPr>
              <w:t>rev</w:t>
            </w:r>
          </w:p>
        </w:tc>
        <w:tc>
          <w:tcPr>
            <w:tcW w:w="992" w:type="dxa"/>
            <w:shd w:val="pct30" w:color="FFFF00" w:fill="auto"/>
          </w:tcPr>
          <w:p w14:paraId="5CA02349" w14:textId="4D575F33" w:rsidR="002D62EC" w:rsidRPr="00410371" w:rsidRDefault="002D62EC" w:rsidP="00F67D0F">
            <w:pPr>
              <w:pStyle w:val="CRCoverPage"/>
              <w:spacing w:after="0"/>
              <w:jc w:val="center"/>
              <w:rPr>
                <w:b/>
                <w:noProof/>
              </w:rPr>
            </w:pPr>
            <w:r>
              <w:rPr>
                <w:b/>
                <w:noProof/>
                <w:sz w:val="28"/>
              </w:rPr>
              <w:t>-</w:t>
            </w:r>
          </w:p>
        </w:tc>
        <w:tc>
          <w:tcPr>
            <w:tcW w:w="2410" w:type="dxa"/>
          </w:tcPr>
          <w:p w14:paraId="06768615" w14:textId="77777777" w:rsidR="002D62EC" w:rsidRDefault="002D62EC" w:rsidP="00F67D0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028FF3" w14:textId="0C3778EC" w:rsidR="002D62EC" w:rsidRPr="00410371" w:rsidRDefault="002D62EC" w:rsidP="00F67D0F">
            <w:pPr>
              <w:pStyle w:val="CRCoverPage"/>
              <w:spacing w:after="0"/>
              <w:jc w:val="center"/>
              <w:rPr>
                <w:noProof/>
                <w:sz w:val="28"/>
              </w:rPr>
            </w:pPr>
            <w:r>
              <w:rPr>
                <w:b/>
                <w:noProof/>
                <w:sz w:val="28"/>
              </w:rPr>
              <w:t>17.1.0</w:t>
            </w:r>
          </w:p>
        </w:tc>
        <w:tc>
          <w:tcPr>
            <w:tcW w:w="143" w:type="dxa"/>
            <w:tcBorders>
              <w:right w:val="single" w:sz="4" w:space="0" w:color="auto"/>
            </w:tcBorders>
          </w:tcPr>
          <w:p w14:paraId="59591938" w14:textId="77777777" w:rsidR="002D62EC" w:rsidRDefault="002D62EC" w:rsidP="00F67D0F">
            <w:pPr>
              <w:pStyle w:val="CRCoverPage"/>
              <w:spacing w:after="0"/>
              <w:rPr>
                <w:noProof/>
              </w:rPr>
            </w:pPr>
          </w:p>
        </w:tc>
      </w:tr>
      <w:tr w:rsidR="002D62EC" w14:paraId="79C3BE47" w14:textId="77777777" w:rsidTr="00F67D0F">
        <w:tc>
          <w:tcPr>
            <w:tcW w:w="9641" w:type="dxa"/>
            <w:gridSpan w:val="9"/>
            <w:tcBorders>
              <w:left w:val="single" w:sz="4" w:space="0" w:color="auto"/>
              <w:right w:val="single" w:sz="4" w:space="0" w:color="auto"/>
            </w:tcBorders>
          </w:tcPr>
          <w:p w14:paraId="3034EF0E" w14:textId="77777777" w:rsidR="002D62EC" w:rsidRDefault="002D62EC" w:rsidP="00F67D0F">
            <w:pPr>
              <w:pStyle w:val="CRCoverPage"/>
              <w:spacing w:after="0"/>
              <w:rPr>
                <w:noProof/>
              </w:rPr>
            </w:pPr>
          </w:p>
        </w:tc>
      </w:tr>
      <w:tr w:rsidR="002D62EC" w14:paraId="566FBC1B" w14:textId="77777777" w:rsidTr="00F67D0F">
        <w:tc>
          <w:tcPr>
            <w:tcW w:w="9641" w:type="dxa"/>
            <w:gridSpan w:val="9"/>
            <w:tcBorders>
              <w:top w:val="single" w:sz="4" w:space="0" w:color="auto"/>
            </w:tcBorders>
          </w:tcPr>
          <w:p w14:paraId="6567B3F5" w14:textId="77777777" w:rsidR="002D62EC" w:rsidRPr="00F25D98" w:rsidRDefault="002D62EC" w:rsidP="00F67D0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D62EC" w14:paraId="15D5708D" w14:textId="77777777" w:rsidTr="00F67D0F">
        <w:tc>
          <w:tcPr>
            <w:tcW w:w="9641" w:type="dxa"/>
            <w:gridSpan w:val="9"/>
          </w:tcPr>
          <w:p w14:paraId="17904C8D" w14:textId="77777777" w:rsidR="002D62EC" w:rsidRDefault="002D62EC" w:rsidP="00F67D0F">
            <w:pPr>
              <w:pStyle w:val="CRCoverPage"/>
              <w:spacing w:after="0"/>
              <w:rPr>
                <w:noProof/>
                <w:sz w:val="8"/>
                <w:szCs w:val="8"/>
              </w:rPr>
            </w:pPr>
          </w:p>
        </w:tc>
      </w:tr>
    </w:tbl>
    <w:p w14:paraId="384B94F5" w14:textId="77777777" w:rsidR="002D62EC" w:rsidRDefault="002D62EC" w:rsidP="002D62E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D62EC" w14:paraId="1142FDC2" w14:textId="77777777" w:rsidTr="00F67D0F">
        <w:tc>
          <w:tcPr>
            <w:tcW w:w="2835" w:type="dxa"/>
          </w:tcPr>
          <w:p w14:paraId="469E5CA3" w14:textId="77777777" w:rsidR="002D62EC" w:rsidRDefault="002D62EC" w:rsidP="00F67D0F">
            <w:pPr>
              <w:pStyle w:val="CRCoverPage"/>
              <w:tabs>
                <w:tab w:val="right" w:pos="2751"/>
              </w:tabs>
              <w:spacing w:after="0"/>
              <w:rPr>
                <w:b/>
                <w:i/>
                <w:noProof/>
              </w:rPr>
            </w:pPr>
            <w:r>
              <w:rPr>
                <w:b/>
                <w:i/>
                <w:noProof/>
              </w:rPr>
              <w:t>Proposed change affects:</w:t>
            </w:r>
          </w:p>
        </w:tc>
        <w:tc>
          <w:tcPr>
            <w:tcW w:w="1418" w:type="dxa"/>
          </w:tcPr>
          <w:p w14:paraId="4454A6B1" w14:textId="77777777" w:rsidR="002D62EC" w:rsidRDefault="002D62EC" w:rsidP="00F67D0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E8BA718" w14:textId="77777777" w:rsidR="002D62EC" w:rsidRDefault="002D62EC" w:rsidP="00F67D0F">
            <w:pPr>
              <w:pStyle w:val="CRCoverPage"/>
              <w:spacing w:after="0"/>
              <w:jc w:val="center"/>
              <w:rPr>
                <w:b/>
                <w:caps/>
                <w:noProof/>
              </w:rPr>
            </w:pPr>
          </w:p>
        </w:tc>
        <w:tc>
          <w:tcPr>
            <w:tcW w:w="709" w:type="dxa"/>
            <w:tcBorders>
              <w:left w:val="single" w:sz="4" w:space="0" w:color="auto"/>
            </w:tcBorders>
          </w:tcPr>
          <w:p w14:paraId="4E9638E8" w14:textId="77777777" w:rsidR="002D62EC" w:rsidRDefault="002D62EC" w:rsidP="00F67D0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11F96A" w14:textId="77777777" w:rsidR="002D62EC" w:rsidRDefault="002D62EC" w:rsidP="00F67D0F">
            <w:pPr>
              <w:pStyle w:val="CRCoverPage"/>
              <w:spacing w:after="0"/>
              <w:jc w:val="center"/>
              <w:rPr>
                <w:b/>
                <w:caps/>
                <w:noProof/>
              </w:rPr>
            </w:pPr>
          </w:p>
        </w:tc>
        <w:tc>
          <w:tcPr>
            <w:tcW w:w="2126" w:type="dxa"/>
          </w:tcPr>
          <w:p w14:paraId="709A4F3E" w14:textId="77777777" w:rsidR="002D62EC" w:rsidRDefault="002D62EC" w:rsidP="00F67D0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DEE18D" w14:textId="77777777" w:rsidR="002D62EC" w:rsidRDefault="002D62EC" w:rsidP="00F67D0F">
            <w:pPr>
              <w:pStyle w:val="CRCoverPage"/>
              <w:spacing w:after="0"/>
              <w:jc w:val="center"/>
              <w:rPr>
                <w:b/>
                <w:caps/>
                <w:noProof/>
              </w:rPr>
            </w:pPr>
          </w:p>
        </w:tc>
        <w:tc>
          <w:tcPr>
            <w:tcW w:w="1418" w:type="dxa"/>
            <w:tcBorders>
              <w:left w:val="nil"/>
            </w:tcBorders>
          </w:tcPr>
          <w:p w14:paraId="037FCAF3" w14:textId="77777777" w:rsidR="002D62EC" w:rsidRDefault="002D62EC" w:rsidP="00F67D0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996EF8" w14:textId="77777777" w:rsidR="002D62EC" w:rsidRDefault="002D62EC" w:rsidP="00F67D0F">
            <w:pPr>
              <w:pStyle w:val="CRCoverPage"/>
              <w:spacing w:after="0"/>
              <w:jc w:val="center"/>
              <w:rPr>
                <w:b/>
                <w:bCs/>
                <w:caps/>
                <w:noProof/>
              </w:rPr>
            </w:pPr>
            <w:r>
              <w:rPr>
                <w:b/>
                <w:bCs/>
                <w:caps/>
                <w:noProof/>
              </w:rPr>
              <w:t>X</w:t>
            </w:r>
          </w:p>
        </w:tc>
      </w:tr>
    </w:tbl>
    <w:p w14:paraId="520DB0E6" w14:textId="77777777" w:rsidR="002D62EC" w:rsidRDefault="002D62EC" w:rsidP="002D62E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D62EC" w14:paraId="5BEFCF9C" w14:textId="77777777" w:rsidTr="00F67D0F">
        <w:tc>
          <w:tcPr>
            <w:tcW w:w="9640" w:type="dxa"/>
            <w:gridSpan w:val="11"/>
          </w:tcPr>
          <w:p w14:paraId="724854F2" w14:textId="77777777" w:rsidR="002D62EC" w:rsidRDefault="002D62EC" w:rsidP="00F67D0F">
            <w:pPr>
              <w:pStyle w:val="CRCoverPage"/>
              <w:spacing w:after="0"/>
              <w:rPr>
                <w:noProof/>
                <w:sz w:val="8"/>
                <w:szCs w:val="8"/>
              </w:rPr>
            </w:pPr>
          </w:p>
        </w:tc>
      </w:tr>
      <w:tr w:rsidR="002D62EC" w14:paraId="0703525B" w14:textId="77777777" w:rsidTr="00F67D0F">
        <w:tc>
          <w:tcPr>
            <w:tcW w:w="1843" w:type="dxa"/>
            <w:tcBorders>
              <w:top w:val="single" w:sz="4" w:space="0" w:color="auto"/>
              <w:left w:val="single" w:sz="4" w:space="0" w:color="auto"/>
            </w:tcBorders>
          </w:tcPr>
          <w:p w14:paraId="19FC6BB7" w14:textId="77777777" w:rsidR="002D62EC" w:rsidRDefault="002D62EC" w:rsidP="00F67D0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BD0F5F" w14:textId="166940D1" w:rsidR="002D62EC" w:rsidRDefault="002D62EC" w:rsidP="00F67D0F">
            <w:pPr>
              <w:pStyle w:val="CRCoverPage"/>
              <w:spacing w:after="0"/>
              <w:ind w:left="100"/>
              <w:rPr>
                <w:noProof/>
              </w:rPr>
            </w:pPr>
            <w:r>
              <w:t>Monitoring Event Configuration for roaming</w:t>
            </w:r>
          </w:p>
        </w:tc>
      </w:tr>
      <w:tr w:rsidR="002D62EC" w14:paraId="34ED4587" w14:textId="77777777" w:rsidTr="00F67D0F">
        <w:tc>
          <w:tcPr>
            <w:tcW w:w="1843" w:type="dxa"/>
            <w:tcBorders>
              <w:left w:val="single" w:sz="4" w:space="0" w:color="auto"/>
            </w:tcBorders>
          </w:tcPr>
          <w:p w14:paraId="257B324B" w14:textId="77777777" w:rsidR="002D62EC" w:rsidRDefault="002D62EC" w:rsidP="00F67D0F">
            <w:pPr>
              <w:pStyle w:val="CRCoverPage"/>
              <w:spacing w:after="0"/>
              <w:rPr>
                <w:b/>
                <w:i/>
                <w:noProof/>
                <w:sz w:val="8"/>
                <w:szCs w:val="8"/>
              </w:rPr>
            </w:pPr>
          </w:p>
        </w:tc>
        <w:tc>
          <w:tcPr>
            <w:tcW w:w="7797" w:type="dxa"/>
            <w:gridSpan w:val="10"/>
            <w:tcBorders>
              <w:right w:val="single" w:sz="4" w:space="0" w:color="auto"/>
            </w:tcBorders>
          </w:tcPr>
          <w:p w14:paraId="02453ACC" w14:textId="77777777" w:rsidR="002D62EC" w:rsidRDefault="002D62EC" w:rsidP="00F67D0F">
            <w:pPr>
              <w:pStyle w:val="CRCoverPage"/>
              <w:spacing w:after="0"/>
              <w:rPr>
                <w:noProof/>
                <w:sz w:val="8"/>
                <w:szCs w:val="8"/>
              </w:rPr>
            </w:pPr>
          </w:p>
        </w:tc>
      </w:tr>
      <w:tr w:rsidR="002D62EC" w14:paraId="6C7A18F5" w14:textId="77777777" w:rsidTr="00F67D0F">
        <w:tc>
          <w:tcPr>
            <w:tcW w:w="1843" w:type="dxa"/>
            <w:tcBorders>
              <w:left w:val="single" w:sz="4" w:space="0" w:color="auto"/>
            </w:tcBorders>
          </w:tcPr>
          <w:p w14:paraId="0D912656" w14:textId="77777777" w:rsidR="002D62EC" w:rsidRDefault="002D62EC" w:rsidP="00F67D0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787701" w14:textId="60095121" w:rsidR="002D62EC" w:rsidRDefault="002D62EC" w:rsidP="00F67D0F">
            <w:pPr>
              <w:pStyle w:val="CRCoverPage"/>
              <w:spacing w:after="0"/>
              <w:ind w:left="100"/>
              <w:rPr>
                <w:noProof/>
              </w:rPr>
            </w:pPr>
            <w:r>
              <w:t>Nokia, Nokia Shanghai Bell</w:t>
            </w:r>
          </w:p>
        </w:tc>
      </w:tr>
      <w:tr w:rsidR="002D62EC" w14:paraId="4B74B6D2" w14:textId="77777777" w:rsidTr="00F67D0F">
        <w:tc>
          <w:tcPr>
            <w:tcW w:w="1843" w:type="dxa"/>
            <w:tcBorders>
              <w:left w:val="single" w:sz="4" w:space="0" w:color="auto"/>
            </w:tcBorders>
          </w:tcPr>
          <w:p w14:paraId="231C66AB" w14:textId="77777777" w:rsidR="002D62EC" w:rsidRDefault="002D62EC" w:rsidP="00F67D0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39B64BF" w14:textId="77777777" w:rsidR="002D62EC" w:rsidRDefault="002D62EC" w:rsidP="00F67D0F">
            <w:pPr>
              <w:pStyle w:val="CRCoverPage"/>
              <w:spacing w:after="0"/>
              <w:ind w:left="100"/>
              <w:rPr>
                <w:noProof/>
              </w:rPr>
            </w:pPr>
            <w:r>
              <w:t>CT4</w:t>
            </w:r>
          </w:p>
        </w:tc>
      </w:tr>
      <w:tr w:rsidR="002D62EC" w14:paraId="1476E11C" w14:textId="77777777" w:rsidTr="00F67D0F">
        <w:tc>
          <w:tcPr>
            <w:tcW w:w="1843" w:type="dxa"/>
            <w:tcBorders>
              <w:left w:val="single" w:sz="4" w:space="0" w:color="auto"/>
            </w:tcBorders>
          </w:tcPr>
          <w:p w14:paraId="57968269" w14:textId="77777777" w:rsidR="002D62EC" w:rsidRDefault="002D62EC" w:rsidP="00F67D0F">
            <w:pPr>
              <w:pStyle w:val="CRCoverPage"/>
              <w:spacing w:after="0"/>
              <w:rPr>
                <w:b/>
                <w:i/>
                <w:noProof/>
                <w:sz w:val="8"/>
                <w:szCs w:val="8"/>
              </w:rPr>
            </w:pPr>
          </w:p>
        </w:tc>
        <w:tc>
          <w:tcPr>
            <w:tcW w:w="7797" w:type="dxa"/>
            <w:gridSpan w:val="10"/>
            <w:tcBorders>
              <w:right w:val="single" w:sz="4" w:space="0" w:color="auto"/>
            </w:tcBorders>
          </w:tcPr>
          <w:p w14:paraId="4415D41B" w14:textId="77777777" w:rsidR="002D62EC" w:rsidRDefault="002D62EC" w:rsidP="00F67D0F">
            <w:pPr>
              <w:pStyle w:val="CRCoverPage"/>
              <w:spacing w:after="0"/>
              <w:rPr>
                <w:noProof/>
                <w:sz w:val="8"/>
                <w:szCs w:val="8"/>
              </w:rPr>
            </w:pPr>
          </w:p>
        </w:tc>
      </w:tr>
      <w:tr w:rsidR="002D62EC" w14:paraId="254727DA" w14:textId="77777777" w:rsidTr="00F67D0F">
        <w:tc>
          <w:tcPr>
            <w:tcW w:w="1843" w:type="dxa"/>
            <w:tcBorders>
              <w:left w:val="single" w:sz="4" w:space="0" w:color="auto"/>
            </w:tcBorders>
          </w:tcPr>
          <w:p w14:paraId="2FA6A5B9" w14:textId="77777777" w:rsidR="002D62EC" w:rsidRDefault="002D62EC" w:rsidP="00F67D0F">
            <w:pPr>
              <w:pStyle w:val="CRCoverPage"/>
              <w:tabs>
                <w:tab w:val="right" w:pos="1759"/>
              </w:tabs>
              <w:spacing w:after="0"/>
              <w:rPr>
                <w:b/>
                <w:i/>
                <w:noProof/>
              </w:rPr>
            </w:pPr>
            <w:r>
              <w:rPr>
                <w:b/>
                <w:i/>
                <w:noProof/>
              </w:rPr>
              <w:t>Work item code:</w:t>
            </w:r>
          </w:p>
        </w:tc>
        <w:tc>
          <w:tcPr>
            <w:tcW w:w="3686" w:type="dxa"/>
            <w:gridSpan w:val="5"/>
            <w:shd w:val="pct30" w:color="FFFF00" w:fill="auto"/>
          </w:tcPr>
          <w:p w14:paraId="273066AD" w14:textId="590370D1" w:rsidR="002D62EC" w:rsidRDefault="002D62EC" w:rsidP="00F67D0F">
            <w:pPr>
              <w:pStyle w:val="CRCoverPage"/>
              <w:spacing w:after="0"/>
              <w:ind w:left="100"/>
              <w:rPr>
                <w:noProof/>
              </w:rPr>
            </w:pPr>
            <w:r>
              <w:t>TEI18</w:t>
            </w:r>
          </w:p>
        </w:tc>
        <w:tc>
          <w:tcPr>
            <w:tcW w:w="567" w:type="dxa"/>
            <w:tcBorders>
              <w:left w:val="nil"/>
            </w:tcBorders>
          </w:tcPr>
          <w:p w14:paraId="06DFC4BB" w14:textId="77777777" w:rsidR="002D62EC" w:rsidRDefault="002D62EC" w:rsidP="00F67D0F">
            <w:pPr>
              <w:pStyle w:val="CRCoverPage"/>
              <w:spacing w:after="0"/>
              <w:ind w:right="100"/>
              <w:rPr>
                <w:noProof/>
              </w:rPr>
            </w:pPr>
          </w:p>
        </w:tc>
        <w:tc>
          <w:tcPr>
            <w:tcW w:w="1417" w:type="dxa"/>
            <w:gridSpan w:val="3"/>
            <w:tcBorders>
              <w:left w:val="nil"/>
            </w:tcBorders>
          </w:tcPr>
          <w:p w14:paraId="518AF128" w14:textId="77777777" w:rsidR="002D62EC" w:rsidRDefault="002D62EC" w:rsidP="00F67D0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526059" w14:textId="1A3DCECC" w:rsidR="002D62EC" w:rsidRDefault="00246175" w:rsidP="00F67D0F">
            <w:pPr>
              <w:pStyle w:val="CRCoverPage"/>
              <w:spacing w:after="0"/>
              <w:ind w:left="100"/>
              <w:rPr>
                <w:noProof/>
              </w:rPr>
            </w:pPr>
            <w:r>
              <w:t>2023-01-23</w:t>
            </w:r>
          </w:p>
        </w:tc>
      </w:tr>
      <w:tr w:rsidR="002D62EC" w14:paraId="71608D59" w14:textId="77777777" w:rsidTr="00F67D0F">
        <w:tc>
          <w:tcPr>
            <w:tcW w:w="1843" w:type="dxa"/>
            <w:tcBorders>
              <w:left w:val="single" w:sz="4" w:space="0" w:color="auto"/>
            </w:tcBorders>
          </w:tcPr>
          <w:p w14:paraId="35D090CA" w14:textId="77777777" w:rsidR="002D62EC" w:rsidRDefault="002D62EC" w:rsidP="00F67D0F">
            <w:pPr>
              <w:pStyle w:val="CRCoverPage"/>
              <w:spacing w:after="0"/>
              <w:rPr>
                <w:b/>
                <w:i/>
                <w:noProof/>
                <w:sz w:val="8"/>
                <w:szCs w:val="8"/>
              </w:rPr>
            </w:pPr>
          </w:p>
        </w:tc>
        <w:tc>
          <w:tcPr>
            <w:tcW w:w="1986" w:type="dxa"/>
            <w:gridSpan w:val="4"/>
          </w:tcPr>
          <w:p w14:paraId="1D4F70DF" w14:textId="77777777" w:rsidR="002D62EC" w:rsidRDefault="002D62EC" w:rsidP="00F67D0F">
            <w:pPr>
              <w:pStyle w:val="CRCoverPage"/>
              <w:spacing w:after="0"/>
              <w:rPr>
                <w:noProof/>
                <w:sz w:val="8"/>
                <w:szCs w:val="8"/>
              </w:rPr>
            </w:pPr>
          </w:p>
        </w:tc>
        <w:tc>
          <w:tcPr>
            <w:tcW w:w="2267" w:type="dxa"/>
            <w:gridSpan w:val="2"/>
          </w:tcPr>
          <w:p w14:paraId="0BA9EC8A" w14:textId="77777777" w:rsidR="002D62EC" w:rsidRDefault="002D62EC" w:rsidP="00F67D0F">
            <w:pPr>
              <w:pStyle w:val="CRCoverPage"/>
              <w:spacing w:after="0"/>
              <w:rPr>
                <w:noProof/>
                <w:sz w:val="8"/>
                <w:szCs w:val="8"/>
              </w:rPr>
            </w:pPr>
          </w:p>
        </w:tc>
        <w:tc>
          <w:tcPr>
            <w:tcW w:w="1417" w:type="dxa"/>
            <w:gridSpan w:val="3"/>
          </w:tcPr>
          <w:p w14:paraId="10E40F3A" w14:textId="77777777" w:rsidR="002D62EC" w:rsidRDefault="002D62EC" w:rsidP="00F67D0F">
            <w:pPr>
              <w:pStyle w:val="CRCoverPage"/>
              <w:spacing w:after="0"/>
              <w:rPr>
                <w:noProof/>
                <w:sz w:val="8"/>
                <w:szCs w:val="8"/>
              </w:rPr>
            </w:pPr>
          </w:p>
        </w:tc>
        <w:tc>
          <w:tcPr>
            <w:tcW w:w="2127" w:type="dxa"/>
            <w:tcBorders>
              <w:right w:val="single" w:sz="4" w:space="0" w:color="auto"/>
            </w:tcBorders>
          </w:tcPr>
          <w:p w14:paraId="1828D42D" w14:textId="77777777" w:rsidR="002D62EC" w:rsidRDefault="002D62EC" w:rsidP="00F67D0F">
            <w:pPr>
              <w:pStyle w:val="CRCoverPage"/>
              <w:spacing w:after="0"/>
              <w:rPr>
                <w:noProof/>
                <w:sz w:val="8"/>
                <w:szCs w:val="8"/>
              </w:rPr>
            </w:pPr>
          </w:p>
        </w:tc>
      </w:tr>
      <w:tr w:rsidR="002D62EC" w14:paraId="700F8A38" w14:textId="77777777" w:rsidTr="00F67D0F">
        <w:trPr>
          <w:cantSplit/>
        </w:trPr>
        <w:tc>
          <w:tcPr>
            <w:tcW w:w="1843" w:type="dxa"/>
            <w:tcBorders>
              <w:left w:val="single" w:sz="4" w:space="0" w:color="auto"/>
            </w:tcBorders>
          </w:tcPr>
          <w:p w14:paraId="201B88B8" w14:textId="77777777" w:rsidR="002D62EC" w:rsidRDefault="002D62EC" w:rsidP="00F67D0F">
            <w:pPr>
              <w:pStyle w:val="CRCoverPage"/>
              <w:tabs>
                <w:tab w:val="right" w:pos="1759"/>
              </w:tabs>
              <w:spacing w:after="0"/>
              <w:rPr>
                <w:b/>
                <w:i/>
                <w:noProof/>
              </w:rPr>
            </w:pPr>
            <w:r>
              <w:rPr>
                <w:b/>
                <w:i/>
                <w:noProof/>
              </w:rPr>
              <w:t>Category:</w:t>
            </w:r>
          </w:p>
        </w:tc>
        <w:tc>
          <w:tcPr>
            <w:tcW w:w="851" w:type="dxa"/>
            <w:shd w:val="pct30" w:color="FFFF00" w:fill="auto"/>
          </w:tcPr>
          <w:p w14:paraId="5B58B835" w14:textId="2F8721B0" w:rsidR="002D62EC" w:rsidRDefault="002D62EC" w:rsidP="00F67D0F">
            <w:pPr>
              <w:pStyle w:val="CRCoverPage"/>
              <w:spacing w:after="0"/>
              <w:ind w:left="100" w:right="-609"/>
              <w:rPr>
                <w:b/>
                <w:noProof/>
              </w:rPr>
            </w:pPr>
            <w:r>
              <w:t>F</w:t>
            </w:r>
          </w:p>
        </w:tc>
        <w:tc>
          <w:tcPr>
            <w:tcW w:w="3402" w:type="dxa"/>
            <w:gridSpan w:val="5"/>
            <w:tcBorders>
              <w:left w:val="nil"/>
            </w:tcBorders>
          </w:tcPr>
          <w:p w14:paraId="759FC063" w14:textId="77777777" w:rsidR="002D62EC" w:rsidRDefault="002D62EC" w:rsidP="00F67D0F">
            <w:pPr>
              <w:pStyle w:val="CRCoverPage"/>
              <w:spacing w:after="0"/>
              <w:rPr>
                <w:noProof/>
              </w:rPr>
            </w:pPr>
          </w:p>
        </w:tc>
        <w:tc>
          <w:tcPr>
            <w:tcW w:w="1417" w:type="dxa"/>
            <w:gridSpan w:val="3"/>
            <w:tcBorders>
              <w:left w:val="nil"/>
            </w:tcBorders>
          </w:tcPr>
          <w:p w14:paraId="0CA48ED4" w14:textId="77777777" w:rsidR="002D62EC" w:rsidRDefault="002D62EC" w:rsidP="00F67D0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80E0B" w14:textId="40D495D0" w:rsidR="002D62EC" w:rsidRDefault="002D62EC" w:rsidP="00F67D0F">
            <w:pPr>
              <w:pStyle w:val="CRCoverPage"/>
              <w:spacing w:after="0"/>
              <w:ind w:left="100"/>
              <w:rPr>
                <w:noProof/>
              </w:rPr>
            </w:pPr>
            <w:r>
              <w:t>Rel-18</w:t>
            </w:r>
          </w:p>
        </w:tc>
      </w:tr>
      <w:tr w:rsidR="002D62EC" w14:paraId="68A8A1D3" w14:textId="77777777" w:rsidTr="00F67D0F">
        <w:tc>
          <w:tcPr>
            <w:tcW w:w="1843" w:type="dxa"/>
            <w:tcBorders>
              <w:left w:val="single" w:sz="4" w:space="0" w:color="auto"/>
              <w:bottom w:val="single" w:sz="4" w:space="0" w:color="auto"/>
            </w:tcBorders>
          </w:tcPr>
          <w:p w14:paraId="1F367876" w14:textId="77777777" w:rsidR="002D62EC" w:rsidRDefault="002D62EC" w:rsidP="00F67D0F">
            <w:pPr>
              <w:pStyle w:val="CRCoverPage"/>
              <w:spacing w:after="0"/>
              <w:rPr>
                <w:b/>
                <w:i/>
                <w:noProof/>
              </w:rPr>
            </w:pPr>
          </w:p>
        </w:tc>
        <w:tc>
          <w:tcPr>
            <w:tcW w:w="4677" w:type="dxa"/>
            <w:gridSpan w:val="8"/>
            <w:tcBorders>
              <w:bottom w:val="single" w:sz="4" w:space="0" w:color="auto"/>
            </w:tcBorders>
          </w:tcPr>
          <w:p w14:paraId="07B812EC" w14:textId="77777777" w:rsidR="002D62EC" w:rsidRDefault="002D62EC" w:rsidP="00F67D0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BAA939" w14:textId="77777777" w:rsidR="002D62EC" w:rsidRDefault="002D62EC" w:rsidP="00F67D0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FAC01C" w14:textId="77777777" w:rsidR="002D62EC" w:rsidRPr="007C2097" w:rsidRDefault="002D62EC" w:rsidP="00F67D0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D62EC" w14:paraId="4DF2A5CC" w14:textId="77777777" w:rsidTr="00F67D0F">
        <w:tc>
          <w:tcPr>
            <w:tcW w:w="1843" w:type="dxa"/>
          </w:tcPr>
          <w:p w14:paraId="28550994" w14:textId="77777777" w:rsidR="002D62EC" w:rsidRDefault="002D62EC" w:rsidP="00F67D0F">
            <w:pPr>
              <w:pStyle w:val="CRCoverPage"/>
              <w:spacing w:after="0"/>
              <w:rPr>
                <w:b/>
                <w:i/>
                <w:noProof/>
                <w:sz w:val="8"/>
                <w:szCs w:val="8"/>
              </w:rPr>
            </w:pPr>
          </w:p>
        </w:tc>
        <w:tc>
          <w:tcPr>
            <w:tcW w:w="7797" w:type="dxa"/>
            <w:gridSpan w:val="10"/>
          </w:tcPr>
          <w:p w14:paraId="615D28CA" w14:textId="77777777" w:rsidR="002D62EC" w:rsidRDefault="002D62EC" w:rsidP="00F67D0F">
            <w:pPr>
              <w:pStyle w:val="CRCoverPage"/>
              <w:spacing w:after="0"/>
              <w:rPr>
                <w:noProof/>
                <w:sz w:val="8"/>
                <w:szCs w:val="8"/>
              </w:rPr>
            </w:pPr>
          </w:p>
        </w:tc>
      </w:tr>
      <w:tr w:rsidR="002D62EC" w14:paraId="2FE01403" w14:textId="77777777" w:rsidTr="00F67D0F">
        <w:tc>
          <w:tcPr>
            <w:tcW w:w="2694" w:type="dxa"/>
            <w:gridSpan w:val="2"/>
            <w:tcBorders>
              <w:top w:val="single" w:sz="4" w:space="0" w:color="auto"/>
              <w:left w:val="single" w:sz="4" w:space="0" w:color="auto"/>
            </w:tcBorders>
          </w:tcPr>
          <w:p w14:paraId="70CF69D5" w14:textId="77777777" w:rsidR="002D62EC" w:rsidRDefault="002D62EC" w:rsidP="00F67D0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1C11B4" w14:textId="17391710" w:rsidR="002D62EC" w:rsidRDefault="00FE072E" w:rsidP="00F67D0F">
            <w:pPr>
              <w:pStyle w:val="CRCoverPage"/>
              <w:spacing w:after="0"/>
              <w:ind w:left="100"/>
              <w:rPr>
                <w:noProof/>
              </w:rPr>
            </w:pPr>
            <w:r>
              <w:rPr>
                <w:noProof/>
              </w:rPr>
              <w:t xml:space="preserve">The current specification specifies how the </w:t>
            </w:r>
            <w:r w:rsidRPr="00E90999">
              <w:rPr>
                <w:noProof/>
              </w:rPr>
              <w:t xml:space="preserve">MME/SGSN shall send </w:t>
            </w:r>
            <w:r>
              <w:rPr>
                <w:noProof/>
              </w:rPr>
              <w:t xml:space="preserve">the </w:t>
            </w:r>
            <w:r w:rsidRPr="00E90999">
              <w:rPr>
                <w:noProof/>
              </w:rPr>
              <w:t>monitoring event configuration information to the IWK-SCEF in roaming scenarios</w:t>
            </w:r>
            <w:r>
              <w:rPr>
                <w:noProof/>
              </w:rPr>
              <w:t>, but this cannot work for a group of UEs when immediate reporting is available, because the User-Identifier AVP is missing from the CIR message.</w:t>
            </w:r>
          </w:p>
        </w:tc>
      </w:tr>
      <w:tr w:rsidR="002D62EC" w14:paraId="210F0A49" w14:textId="77777777" w:rsidTr="00F67D0F">
        <w:tc>
          <w:tcPr>
            <w:tcW w:w="2694" w:type="dxa"/>
            <w:gridSpan w:val="2"/>
            <w:tcBorders>
              <w:left w:val="single" w:sz="4" w:space="0" w:color="auto"/>
            </w:tcBorders>
          </w:tcPr>
          <w:p w14:paraId="426C86F7" w14:textId="77777777" w:rsidR="002D62EC" w:rsidRDefault="002D62EC" w:rsidP="00F67D0F">
            <w:pPr>
              <w:pStyle w:val="CRCoverPage"/>
              <w:spacing w:after="0"/>
              <w:rPr>
                <w:b/>
                <w:i/>
                <w:noProof/>
                <w:sz w:val="8"/>
                <w:szCs w:val="8"/>
              </w:rPr>
            </w:pPr>
          </w:p>
        </w:tc>
        <w:tc>
          <w:tcPr>
            <w:tcW w:w="6946" w:type="dxa"/>
            <w:gridSpan w:val="9"/>
            <w:tcBorders>
              <w:right w:val="single" w:sz="4" w:space="0" w:color="auto"/>
            </w:tcBorders>
          </w:tcPr>
          <w:p w14:paraId="58827D55" w14:textId="77777777" w:rsidR="002D62EC" w:rsidRDefault="002D62EC" w:rsidP="00F67D0F">
            <w:pPr>
              <w:pStyle w:val="CRCoverPage"/>
              <w:spacing w:after="0"/>
              <w:rPr>
                <w:noProof/>
                <w:sz w:val="8"/>
                <w:szCs w:val="8"/>
              </w:rPr>
            </w:pPr>
          </w:p>
        </w:tc>
      </w:tr>
      <w:tr w:rsidR="002D62EC" w14:paraId="68F026C8" w14:textId="77777777" w:rsidTr="00F67D0F">
        <w:tc>
          <w:tcPr>
            <w:tcW w:w="2694" w:type="dxa"/>
            <w:gridSpan w:val="2"/>
            <w:tcBorders>
              <w:left w:val="single" w:sz="4" w:space="0" w:color="auto"/>
            </w:tcBorders>
          </w:tcPr>
          <w:p w14:paraId="590A5548" w14:textId="77777777" w:rsidR="002D62EC" w:rsidRDefault="002D62EC" w:rsidP="00F67D0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554431" w14:textId="77777777" w:rsidR="002D62EC" w:rsidRDefault="00B96F90" w:rsidP="00F67D0F">
            <w:pPr>
              <w:pStyle w:val="CRCoverPage"/>
              <w:spacing w:after="0"/>
              <w:ind w:left="100"/>
              <w:rPr>
                <w:noProof/>
              </w:rPr>
            </w:pPr>
            <w:r>
              <w:rPr>
                <w:noProof/>
              </w:rPr>
              <w:t>Description for IE Monitoring Event Report in table 5.4.1-1 is aligned with text in clause 5.4 2.</w:t>
            </w:r>
          </w:p>
          <w:p w14:paraId="260DC300" w14:textId="77777777" w:rsidR="00B96F90" w:rsidRDefault="00B96F90" w:rsidP="00F67D0F">
            <w:pPr>
              <w:pStyle w:val="CRCoverPage"/>
              <w:spacing w:after="0"/>
              <w:ind w:left="100"/>
              <w:rPr>
                <w:noProof/>
              </w:rPr>
            </w:pPr>
            <w:r>
              <w:rPr>
                <w:noProof/>
              </w:rPr>
              <w:t>User Identity is added to table 5.4.1-1</w:t>
            </w:r>
          </w:p>
          <w:p w14:paraId="7C767EEC" w14:textId="3F94FCDF" w:rsidR="00B96F90" w:rsidRDefault="00B96F90" w:rsidP="00F67D0F">
            <w:pPr>
              <w:pStyle w:val="CRCoverPage"/>
              <w:spacing w:after="0"/>
              <w:ind w:left="100"/>
              <w:rPr>
                <w:noProof/>
              </w:rPr>
            </w:pPr>
            <w:r>
              <w:rPr>
                <w:noProof/>
              </w:rPr>
              <w:t>ABNF definition of CIR in clause 6.2.3 is aligned with table 5.4.1-1</w:t>
            </w:r>
          </w:p>
        </w:tc>
      </w:tr>
      <w:tr w:rsidR="002D62EC" w14:paraId="495BC0E2" w14:textId="77777777" w:rsidTr="00F67D0F">
        <w:tc>
          <w:tcPr>
            <w:tcW w:w="2694" w:type="dxa"/>
            <w:gridSpan w:val="2"/>
            <w:tcBorders>
              <w:left w:val="single" w:sz="4" w:space="0" w:color="auto"/>
            </w:tcBorders>
          </w:tcPr>
          <w:p w14:paraId="600CBB05" w14:textId="77777777" w:rsidR="002D62EC" w:rsidRDefault="002D62EC" w:rsidP="00F67D0F">
            <w:pPr>
              <w:pStyle w:val="CRCoverPage"/>
              <w:spacing w:after="0"/>
              <w:rPr>
                <w:b/>
                <w:i/>
                <w:noProof/>
                <w:sz w:val="8"/>
                <w:szCs w:val="8"/>
              </w:rPr>
            </w:pPr>
          </w:p>
        </w:tc>
        <w:tc>
          <w:tcPr>
            <w:tcW w:w="6946" w:type="dxa"/>
            <w:gridSpan w:val="9"/>
            <w:tcBorders>
              <w:right w:val="single" w:sz="4" w:space="0" w:color="auto"/>
            </w:tcBorders>
          </w:tcPr>
          <w:p w14:paraId="636F8C06" w14:textId="77777777" w:rsidR="002D62EC" w:rsidRDefault="002D62EC" w:rsidP="00F67D0F">
            <w:pPr>
              <w:pStyle w:val="CRCoverPage"/>
              <w:spacing w:after="0"/>
              <w:rPr>
                <w:noProof/>
                <w:sz w:val="8"/>
                <w:szCs w:val="8"/>
              </w:rPr>
            </w:pPr>
          </w:p>
        </w:tc>
      </w:tr>
      <w:tr w:rsidR="002D62EC" w14:paraId="01A45377" w14:textId="77777777" w:rsidTr="00F67D0F">
        <w:tc>
          <w:tcPr>
            <w:tcW w:w="2694" w:type="dxa"/>
            <w:gridSpan w:val="2"/>
            <w:tcBorders>
              <w:left w:val="single" w:sz="4" w:space="0" w:color="auto"/>
              <w:bottom w:val="single" w:sz="4" w:space="0" w:color="auto"/>
            </w:tcBorders>
          </w:tcPr>
          <w:p w14:paraId="60037DDC" w14:textId="77777777" w:rsidR="002D62EC" w:rsidRDefault="002D62EC" w:rsidP="00F67D0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004003" w14:textId="209C193A" w:rsidR="002D62EC" w:rsidRDefault="00FE072E" w:rsidP="00F67D0F">
            <w:pPr>
              <w:pStyle w:val="CRCoverPage"/>
              <w:spacing w:after="0"/>
              <w:ind w:left="100"/>
              <w:rPr>
                <w:noProof/>
              </w:rPr>
            </w:pPr>
            <w:r>
              <w:rPr>
                <w:noProof/>
              </w:rPr>
              <w:t>Missing required functionality related to monitoring event subscriptions for a group of UEs and immediate reporting. Without the User-Identifier AVP in the CIR message the SCEF can not determine to which group member the Monitoring Event Notification belongs.</w:t>
            </w:r>
          </w:p>
        </w:tc>
      </w:tr>
      <w:tr w:rsidR="002D62EC" w14:paraId="5CBCC5DF" w14:textId="77777777" w:rsidTr="00F67D0F">
        <w:tc>
          <w:tcPr>
            <w:tcW w:w="2694" w:type="dxa"/>
            <w:gridSpan w:val="2"/>
          </w:tcPr>
          <w:p w14:paraId="18229B54" w14:textId="77777777" w:rsidR="002D62EC" w:rsidRDefault="002D62EC" w:rsidP="00F67D0F">
            <w:pPr>
              <w:pStyle w:val="CRCoverPage"/>
              <w:spacing w:after="0"/>
              <w:rPr>
                <w:b/>
                <w:i/>
                <w:noProof/>
                <w:sz w:val="8"/>
                <w:szCs w:val="8"/>
              </w:rPr>
            </w:pPr>
          </w:p>
        </w:tc>
        <w:tc>
          <w:tcPr>
            <w:tcW w:w="6946" w:type="dxa"/>
            <w:gridSpan w:val="9"/>
          </w:tcPr>
          <w:p w14:paraId="02ADB31B" w14:textId="77777777" w:rsidR="002D62EC" w:rsidRDefault="002D62EC" w:rsidP="00F67D0F">
            <w:pPr>
              <w:pStyle w:val="CRCoverPage"/>
              <w:spacing w:after="0"/>
              <w:rPr>
                <w:noProof/>
                <w:sz w:val="8"/>
                <w:szCs w:val="8"/>
              </w:rPr>
            </w:pPr>
          </w:p>
        </w:tc>
      </w:tr>
      <w:tr w:rsidR="002D62EC" w14:paraId="2C3E7246" w14:textId="77777777" w:rsidTr="00F67D0F">
        <w:tc>
          <w:tcPr>
            <w:tcW w:w="2694" w:type="dxa"/>
            <w:gridSpan w:val="2"/>
            <w:tcBorders>
              <w:top w:val="single" w:sz="4" w:space="0" w:color="auto"/>
              <w:left w:val="single" w:sz="4" w:space="0" w:color="auto"/>
            </w:tcBorders>
          </w:tcPr>
          <w:p w14:paraId="50FFE0E7" w14:textId="77777777" w:rsidR="002D62EC" w:rsidRDefault="002D62EC" w:rsidP="00F67D0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63F1C3" w14:textId="3F747D44" w:rsidR="002D62EC" w:rsidRDefault="002D62EC" w:rsidP="00F67D0F">
            <w:pPr>
              <w:pStyle w:val="CRCoverPage"/>
              <w:spacing w:after="0"/>
              <w:ind w:left="100"/>
              <w:rPr>
                <w:noProof/>
              </w:rPr>
            </w:pPr>
            <w:r>
              <w:rPr>
                <w:noProof/>
              </w:rPr>
              <w:t xml:space="preserve">5.4.1, </w:t>
            </w:r>
            <w:r w:rsidR="00A6230E">
              <w:rPr>
                <w:noProof/>
              </w:rPr>
              <w:t xml:space="preserve">5.4.2, </w:t>
            </w:r>
            <w:r w:rsidR="00B96F90">
              <w:rPr>
                <w:noProof/>
              </w:rPr>
              <w:t xml:space="preserve">6.2.3, </w:t>
            </w:r>
          </w:p>
        </w:tc>
      </w:tr>
      <w:tr w:rsidR="002D62EC" w14:paraId="15EA6F33" w14:textId="77777777" w:rsidTr="00F67D0F">
        <w:tc>
          <w:tcPr>
            <w:tcW w:w="2694" w:type="dxa"/>
            <w:gridSpan w:val="2"/>
            <w:tcBorders>
              <w:left w:val="single" w:sz="4" w:space="0" w:color="auto"/>
            </w:tcBorders>
          </w:tcPr>
          <w:p w14:paraId="72B2B640" w14:textId="77777777" w:rsidR="002D62EC" w:rsidRDefault="002D62EC" w:rsidP="00F67D0F">
            <w:pPr>
              <w:pStyle w:val="CRCoverPage"/>
              <w:spacing w:after="0"/>
              <w:rPr>
                <w:b/>
                <w:i/>
                <w:noProof/>
                <w:sz w:val="8"/>
                <w:szCs w:val="8"/>
              </w:rPr>
            </w:pPr>
          </w:p>
        </w:tc>
        <w:tc>
          <w:tcPr>
            <w:tcW w:w="6946" w:type="dxa"/>
            <w:gridSpan w:val="9"/>
            <w:tcBorders>
              <w:right w:val="single" w:sz="4" w:space="0" w:color="auto"/>
            </w:tcBorders>
          </w:tcPr>
          <w:p w14:paraId="4D06B8C0" w14:textId="77777777" w:rsidR="002D62EC" w:rsidRDefault="002D62EC" w:rsidP="00F67D0F">
            <w:pPr>
              <w:pStyle w:val="CRCoverPage"/>
              <w:spacing w:after="0"/>
              <w:rPr>
                <w:noProof/>
                <w:sz w:val="8"/>
                <w:szCs w:val="8"/>
              </w:rPr>
            </w:pPr>
          </w:p>
        </w:tc>
      </w:tr>
      <w:tr w:rsidR="002D62EC" w14:paraId="6D4254B1" w14:textId="77777777" w:rsidTr="00F67D0F">
        <w:tc>
          <w:tcPr>
            <w:tcW w:w="2694" w:type="dxa"/>
            <w:gridSpan w:val="2"/>
            <w:tcBorders>
              <w:left w:val="single" w:sz="4" w:space="0" w:color="auto"/>
            </w:tcBorders>
          </w:tcPr>
          <w:p w14:paraId="5DB8BC03" w14:textId="77777777" w:rsidR="002D62EC" w:rsidRDefault="002D62EC" w:rsidP="00F67D0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1199AE" w14:textId="77777777" w:rsidR="002D62EC" w:rsidRDefault="002D62EC" w:rsidP="00F67D0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4172D7" w14:textId="77777777" w:rsidR="002D62EC" w:rsidRDefault="002D62EC" w:rsidP="00F67D0F">
            <w:pPr>
              <w:pStyle w:val="CRCoverPage"/>
              <w:spacing w:after="0"/>
              <w:jc w:val="center"/>
              <w:rPr>
                <w:b/>
                <w:caps/>
                <w:noProof/>
              </w:rPr>
            </w:pPr>
            <w:r>
              <w:rPr>
                <w:b/>
                <w:caps/>
                <w:noProof/>
              </w:rPr>
              <w:t>N</w:t>
            </w:r>
          </w:p>
        </w:tc>
        <w:tc>
          <w:tcPr>
            <w:tcW w:w="2977" w:type="dxa"/>
            <w:gridSpan w:val="4"/>
          </w:tcPr>
          <w:p w14:paraId="5ADF78A5" w14:textId="77777777" w:rsidR="002D62EC" w:rsidRDefault="002D62EC" w:rsidP="00F67D0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244A47" w14:textId="77777777" w:rsidR="002D62EC" w:rsidRDefault="002D62EC" w:rsidP="00F67D0F">
            <w:pPr>
              <w:pStyle w:val="CRCoverPage"/>
              <w:spacing w:after="0"/>
              <w:ind w:left="99"/>
              <w:rPr>
                <w:noProof/>
              </w:rPr>
            </w:pPr>
          </w:p>
        </w:tc>
      </w:tr>
      <w:tr w:rsidR="002D62EC" w14:paraId="5A566884" w14:textId="77777777" w:rsidTr="00F67D0F">
        <w:tc>
          <w:tcPr>
            <w:tcW w:w="2694" w:type="dxa"/>
            <w:gridSpan w:val="2"/>
            <w:tcBorders>
              <w:left w:val="single" w:sz="4" w:space="0" w:color="auto"/>
            </w:tcBorders>
          </w:tcPr>
          <w:p w14:paraId="24B7EE68" w14:textId="77777777" w:rsidR="002D62EC" w:rsidRDefault="002D62EC" w:rsidP="00F67D0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41D908" w14:textId="77777777" w:rsidR="002D62EC" w:rsidRDefault="002D62EC" w:rsidP="00F67D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FEC29" w14:textId="77777777" w:rsidR="002D62EC" w:rsidRDefault="002D62EC" w:rsidP="00F67D0F">
            <w:pPr>
              <w:pStyle w:val="CRCoverPage"/>
              <w:spacing w:after="0"/>
              <w:jc w:val="center"/>
              <w:rPr>
                <w:b/>
                <w:caps/>
                <w:noProof/>
              </w:rPr>
            </w:pPr>
            <w:r>
              <w:rPr>
                <w:b/>
                <w:caps/>
                <w:noProof/>
              </w:rPr>
              <w:t>X</w:t>
            </w:r>
          </w:p>
        </w:tc>
        <w:tc>
          <w:tcPr>
            <w:tcW w:w="2977" w:type="dxa"/>
            <w:gridSpan w:val="4"/>
          </w:tcPr>
          <w:p w14:paraId="3583BC15" w14:textId="77777777" w:rsidR="002D62EC" w:rsidRDefault="002D62EC" w:rsidP="00F67D0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D34DA5" w14:textId="77777777" w:rsidR="002D62EC" w:rsidRDefault="002D62EC" w:rsidP="00F67D0F">
            <w:pPr>
              <w:pStyle w:val="CRCoverPage"/>
              <w:spacing w:after="0"/>
              <w:ind w:left="99"/>
              <w:rPr>
                <w:noProof/>
              </w:rPr>
            </w:pPr>
            <w:r>
              <w:rPr>
                <w:noProof/>
              </w:rPr>
              <w:t xml:space="preserve">TS/TR ... CR ... </w:t>
            </w:r>
          </w:p>
        </w:tc>
      </w:tr>
      <w:tr w:rsidR="002D62EC" w14:paraId="2155FD06" w14:textId="77777777" w:rsidTr="00F67D0F">
        <w:tc>
          <w:tcPr>
            <w:tcW w:w="2694" w:type="dxa"/>
            <w:gridSpan w:val="2"/>
            <w:tcBorders>
              <w:left w:val="single" w:sz="4" w:space="0" w:color="auto"/>
            </w:tcBorders>
          </w:tcPr>
          <w:p w14:paraId="3FF464EC" w14:textId="77777777" w:rsidR="002D62EC" w:rsidRDefault="002D62EC" w:rsidP="00F67D0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D08AD4" w14:textId="77777777" w:rsidR="002D62EC" w:rsidRDefault="002D62EC" w:rsidP="00F67D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A995E" w14:textId="77777777" w:rsidR="002D62EC" w:rsidRDefault="002D62EC" w:rsidP="00F67D0F">
            <w:pPr>
              <w:pStyle w:val="CRCoverPage"/>
              <w:spacing w:after="0"/>
              <w:jc w:val="center"/>
              <w:rPr>
                <w:b/>
                <w:caps/>
                <w:noProof/>
              </w:rPr>
            </w:pPr>
            <w:r>
              <w:rPr>
                <w:b/>
                <w:caps/>
                <w:noProof/>
              </w:rPr>
              <w:t>X</w:t>
            </w:r>
          </w:p>
        </w:tc>
        <w:tc>
          <w:tcPr>
            <w:tcW w:w="2977" w:type="dxa"/>
            <w:gridSpan w:val="4"/>
          </w:tcPr>
          <w:p w14:paraId="688A8762" w14:textId="77777777" w:rsidR="002D62EC" w:rsidRDefault="002D62EC" w:rsidP="00F67D0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78AB72" w14:textId="77777777" w:rsidR="002D62EC" w:rsidRDefault="002D62EC" w:rsidP="00F67D0F">
            <w:pPr>
              <w:pStyle w:val="CRCoverPage"/>
              <w:spacing w:after="0"/>
              <w:ind w:left="99"/>
              <w:rPr>
                <w:noProof/>
              </w:rPr>
            </w:pPr>
            <w:r>
              <w:rPr>
                <w:noProof/>
              </w:rPr>
              <w:t xml:space="preserve">TS/TR ... CR ... </w:t>
            </w:r>
          </w:p>
        </w:tc>
      </w:tr>
      <w:tr w:rsidR="002D62EC" w14:paraId="7B3BE944" w14:textId="77777777" w:rsidTr="00F67D0F">
        <w:tc>
          <w:tcPr>
            <w:tcW w:w="2694" w:type="dxa"/>
            <w:gridSpan w:val="2"/>
            <w:tcBorders>
              <w:left w:val="single" w:sz="4" w:space="0" w:color="auto"/>
            </w:tcBorders>
          </w:tcPr>
          <w:p w14:paraId="7AD88307" w14:textId="77777777" w:rsidR="002D62EC" w:rsidRDefault="002D62EC" w:rsidP="00F67D0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27980E" w14:textId="77777777" w:rsidR="002D62EC" w:rsidRDefault="002D62EC" w:rsidP="00F67D0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13C50" w14:textId="77777777" w:rsidR="002D62EC" w:rsidRDefault="002D62EC" w:rsidP="00F67D0F">
            <w:pPr>
              <w:pStyle w:val="CRCoverPage"/>
              <w:spacing w:after="0"/>
              <w:jc w:val="center"/>
              <w:rPr>
                <w:b/>
                <w:caps/>
                <w:noProof/>
              </w:rPr>
            </w:pPr>
            <w:r>
              <w:rPr>
                <w:b/>
                <w:caps/>
                <w:noProof/>
              </w:rPr>
              <w:t>X</w:t>
            </w:r>
          </w:p>
        </w:tc>
        <w:tc>
          <w:tcPr>
            <w:tcW w:w="2977" w:type="dxa"/>
            <w:gridSpan w:val="4"/>
          </w:tcPr>
          <w:p w14:paraId="037379C5" w14:textId="77777777" w:rsidR="002D62EC" w:rsidRDefault="002D62EC" w:rsidP="00F67D0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33098" w14:textId="77777777" w:rsidR="002D62EC" w:rsidRDefault="002D62EC" w:rsidP="00F67D0F">
            <w:pPr>
              <w:pStyle w:val="CRCoverPage"/>
              <w:spacing w:after="0"/>
              <w:ind w:left="99"/>
              <w:rPr>
                <w:noProof/>
              </w:rPr>
            </w:pPr>
            <w:r>
              <w:rPr>
                <w:noProof/>
              </w:rPr>
              <w:t xml:space="preserve">TS/TR ... CR ... </w:t>
            </w:r>
          </w:p>
        </w:tc>
      </w:tr>
      <w:tr w:rsidR="002D62EC" w14:paraId="19CDF58F" w14:textId="77777777" w:rsidTr="00F67D0F">
        <w:tc>
          <w:tcPr>
            <w:tcW w:w="2694" w:type="dxa"/>
            <w:gridSpan w:val="2"/>
            <w:tcBorders>
              <w:left w:val="single" w:sz="4" w:space="0" w:color="auto"/>
            </w:tcBorders>
          </w:tcPr>
          <w:p w14:paraId="4470E2CB" w14:textId="77777777" w:rsidR="002D62EC" w:rsidRDefault="002D62EC" w:rsidP="00F67D0F">
            <w:pPr>
              <w:pStyle w:val="CRCoverPage"/>
              <w:spacing w:after="0"/>
              <w:rPr>
                <w:b/>
                <w:i/>
                <w:noProof/>
              </w:rPr>
            </w:pPr>
          </w:p>
        </w:tc>
        <w:tc>
          <w:tcPr>
            <w:tcW w:w="6946" w:type="dxa"/>
            <w:gridSpan w:val="9"/>
            <w:tcBorders>
              <w:right w:val="single" w:sz="4" w:space="0" w:color="auto"/>
            </w:tcBorders>
          </w:tcPr>
          <w:p w14:paraId="39B96E6C" w14:textId="77777777" w:rsidR="002D62EC" w:rsidRDefault="002D62EC" w:rsidP="00F67D0F">
            <w:pPr>
              <w:pStyle w:val="CRCoverPage"/>
              <w:spacing w:after="0"/>
              <w:rPr>
                <w:noProof/>
              </w:rPr>
            </w:pPr>
          </w:p>
        </w:tc>
      </w:tr>
      <w:tr w:rsidR="002D62EC" w14:paraId="44474538" w14:textId="77777777" w:rsidTr="00F67D0F">
        <w:tc>
          <w:tcPr>
            <w:tcW w:w="2694" w:type="dxa"/>
            <w:gridSpan w:val="2"/>
            <w:tcBorders>
              <w:left w:val="single" w:sz="4" w:space="0" w:color="auto"/>
              <w:bottom w:val="single" w:sz="4" w:space="0" w:color="auto"/>
            </w:tcBorders>
          </w:tcPr>
          <w:p w14:paraId="0D523E01" w14:textId="77777777" w:rsidR="002D62EC" w:rsidRDefault="002D62EC" w:rsidP="00F67D0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2151AE" w14:textId="77777777" w:rsidR="002D62EC" w:rsidRDefault="002D62EC" w:rsidP="00F67D0F">
            <w:pPr>
              <w:pStyle w:val="CRCoverPage"/>
              <w:spacing w:after="0"/>
              <w:ind w:left="100"/>
              <w:rPr>
                <w:noProof/>
              </w:rPr>
            </w:pPr>
          </w:p>
        </w:tc>
      </w:tr>
      <w:tr w:rsidR="002D62EC" w:rsidRPr="008863B9" w14:paraId="29C40D90" w14:textId="77777777" w:rsidTr="00F67D0F">
        <w:tc>
          <w:tcPr>
            <w:tcW w:w="2694" w:type="dxa"/>
            <w:gridSpan w:val="2"/>
            <w:tcBorders>
              <w:top w:val="single" w:sz="4" w:space="0" w:color="auto"/>
              <w:bottom w:val="single" w:sz="4" w:space="0" w:color="auto"/>
            </w:tcBorders>
          </w:tcPr>
          <w:p w14:paraId="7D375A58" w14:textId="77777777" w:rsidR="002D62EC" w:rsidRPr="008863B9" w:rsidRDefault="002D62EC" w:rsidP="00F67D0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91DC7A" w14:textId="77777777" w:rsidR="002D62EC" w:rsidRPr="008863B9" w:rsidRDefault="002D62EC" w:rsidP="00F67D0F">
            <w:pPr>
              <w:pStyle w:val="CRCoverPage"/>
              <w:spacing w:after="0"/>
              <w:ind w:left="100"/>
              <w:rPr>
                <w:noProof/>
                <w:sz w:val="8"/>
                <w:szCs w:val="8"/>
              </w:rPr>
            </w:pPr>
          </w:p>
        </w:tc>
      </w:tr>
      <w:tr w:rsidR="002D62EC" w14:paraId="4F7A08C7" w14:textId="77777777" w:rsidTr="00F67D0F">
        <w:tc>
          <w:tcPr>
            <w:tcW w:w="2694" w:type="dxa"/>
            <w:gridSpan w:val="2"/>
            <w:tcBorders>
              <w:top w:val="single" w:sz="4" w:space="0" w:color="auto"/>
              <w:left w:val="single" w:sz="4" w:space="0" w:color="auto"/>
              <w:bottom w:val="single" w:sz="4" w:space="0" w:color="auto"/>
            </w:tcBorders>
          </w:tcPr>
          <w:p w14:paraId="61490D99" w14:textId="77777777" w:rsidR="002D62EC" w:rsidRDefault="002D62EC" w:rsidP="00F67D0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9BA0F1" w14:textId="77777777" w:rsidR="002D62EC" w:rsidRDefault="002D62EC" w:rsidP="00F67D0F">
            <w:pPr>
              <w:pStyle w:val="CRCoverPage"/>
              <w:spacing w:after="0"/>
              <w:ind w:left="100"/>
              <w:rPr>
                <w:noProof/>
              </w:rPr>
            </w:pPr>
          </w:p>
        </w:tc>
      </w:tr>
    </w:tbl>
    <w:p w14:paraId="17AFA239" w14:textId="77777777" w:rsidR="002D62EC" w:rsidRDefault="002D62EC" w:rsidP="002D62EC">
      <w:pPr>
        <w:pStyle w:val="CRCoverPage"/>
        <w:spacing w:after="0"/>
        <w:rPr>
          <w:noProof/>
          <w:sz w:val="8"/>
          <w:szCs w:val="8"/>
        </w:rPr>
      </w:pPr>
    </w:p>
    <w:p w14:paraId="47EF15B6" w14:textId="77777777" w:rsidR="002D62EC" w:rsidRDefault="002D62EC" w:rsidP="002D62EC">
      <w:pPr>
        <w:rPr>
          <w:noProof/>
        </w:rPr>
        <w:sectPr w:rsidR="002D62EC">
          <w:headerReference w:type="even" r:id="rId12"/>
          <w:footnotePr>
            <w:numRestart w:val="eachSect"/>
          </w:footnotePr>
          <w:pgSz w:w="11907" w:h="16840" w:code="9"/>
          <w:pgMar w:top="1418" w:right="1134" w:bottom="1134" w:left="1134" w:header="680" w:footer="567" w:gutter="0"/>
          <w:cols w:space="720"/>
        </w:sectPr>
      </w:pPr>
    </w:p>
    <w:p w14:paraId="3A20B904" w14:textId="77777777" w:rsidR="002D62EC" w:rsidRPr="006B5418" w:rsidRDefault="002D62EC" w:rsidP="002D62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4669663" w14:textId="77777777" w:rsidR="002D62EC" w:rsidRDefault="002D62EC" w:rsidP="002D62EC">
      <w:pPr>
        <w:rPr>
          <w:noProof/>
        </w:rPr>
      </w:pPr>
    </w:p>
    <w:p w14:paraId="2AC5756F" w14:textId="77777777" w:rsidR="00FB6850" w:rsidRPr="0032374D" w:rsidRDefault="00FB6850" w:rsidP="00FB6850">
      <w:pPr>
        <w:pStyle w:val="Heading3"/>
      </w:pPr>
      <w:r w:rsidRPr="0032374D">
        <w:rPr>
          <w:lang w:val="sv-SE"/>
        </w:rPr>
        <w:t>5.4</w:t>
      </w:r>
      <w:r w:rsidRPr="0032374D">
        <w:t>.1</w:t>
      </w:r>
      <w:r w:rsidRPr="0032374D">
        <w:tab/>
        <w:t>General</w:t>
      </w:r>
      <w:bookmarkEnd w:id="0"/>
      <w:bookmarkEnd w:id="1"/>
      <w:bookmarkEnd w:id="2"/>
    </w:p>
    <w:p w14:paraId="7436F811" w14:textId="0B727575" w:rsidR="00FB6850" w:rsidRPr="0032374D" w:rsidRDefault="00FB6850" w:rsidP="00FB6850">
      <w:pPr>
        <w:rPr>
          <w:lang w:val="en-US"/>
        </w:rPr>
      </w:pPr>
      <w:r w:rsidRPr="0032374D">
        <w:rPr>
          <w:lang w:val="en-US"/>
        </w:rPr>
        <w:t xml:space="preserve">The MME/SGSN shall send the monitoring event configuration information to the IWK-SCEF in roaming scenarios, when the MME/SGSN receives the monitoring event configuration from the HSS. The monitoring event configuration information </w:t>
      </w:r>
      <w:ins w:id="4" w:author="Ulrich Wiehe" w:date="2023-01-20T13:15:00Z">
        <w:r w:rsidR="00E314F9">
          <w:rPr>
            <w:lang w:val="en-US"/>
          </w:rPr>
          <w:t>as receive</w:t>
        </w:r>
      </w:ins>
      <w:ins w:id="5" w:author="Ulrich Wiehe" w:date="2023-01-20T13:16:00Z">
        <w:r w:rsidR="00E314F9">
          <w:rPr>
            <w:lang w:val="en-US"/>
          </w:rPr>
          <w:t xml:space="preserve">d in the Monitoring-Event-Configuration AVP </w:t>
        </w:r>
      </w:ins>
      <w:r w:rsidRPr="0032374D">
        <w:rPr>
          <w:lang w:val="en-US"/>
        </w:rPr>
        <w:t>shall be locally consumed at the IWK-SCEF and the IWK-SCEF shall not route such</w:t>
      </w:r>
      <w:ins w:id="6" w:author="Ulrich Wiehe" w:date="2023-01-20T13:18:00Z">
        <w:r w:rsidR="00E314F9">
          <w:rPr>
            <w:lang w:val="en-US"/>
          </w:rPr>
          <w:t xml:space="preserve"> information </w:t>
        </w:r>
      </w:ins>
      <w:del w:id="7" w:author="Ulrich Wiehe" w:date="2023-01-20T13:19:00Z">
        <w:r w:rsidRPr="0032374D" w:rsidDel="007E49C7">
          <w:rPr>
            <w:lang w:val="en-US"/>
          </w:rPr>
          <w:delText xml:space="preserve"> request</w:delText>
        </w:r>
      </w:del>
      <w:r w:rsidRPr="0032374D">
        <w:rPr>
          <w:lang w:val="en-US"/>
        </w:rPr>
        <w:t>s beyond it.</w:t>
      </w:r>
    </w:p>
    <w:p w14:paraId="7BD78EB8" w14:textId="77777777" w:rsidR="00FB6850" w:rsidRPr="0032374D" w:rsidRDefault="00FB6850" w:rsidP="00FB6850">
      <w:pPr>
        <w:rPr>
          <w:lang w:val="en-US"/>
        </w:rPr>
      </w:pPr>
      <w:r w:rsidRPr="0032374D">
        <w:t>This procedure is mapped to the commands Configuration-Information-Request/Answer in the Diameter application specified in clause 6</w:t>
      </w:r>
      <w:r w:rsidRPr="0032374D">
        <w:rPr>
          <w:lang w:val="en-US"/>
        </w:rPr>
        <w:t>. The tables 5.4.1-1 and 5.4.1-2 detail the involved information elements.</w:t>
      </w:r>
    </w:p>
    <w:p w14:paraId="178B3470" w14:textId="77777777" w:rsidR="00FB6850" w:rsidRPr="0032374D" w:rsidRDefault="00FB6850" w:rsidP="00FB6850">
      <w:pPr>
        <w:pStyle w:val="TH"/>
      </w:pPr>
      <w:r w:rsidRPr="0032374D">
        <w:t xml:space="preserve">Table </w:t>
      </w:r>
      <w:r w:rsidRPr="0032374D">
        <w:rPr>
          <w:lang w:val="sv-SE"/>
        </w:rPr>
        <w:t>5.4</w:t>
      </w:r>
      <w:r w:rsidRPr="0032374D">
        <w:t>.</w:t>
      </w:r>
      <w:r w:rsidRPr="0032374D">
        <w:rPr>
          <w:noProof/>
        </w:rPr>
        <w:t>1</w:t>
      </w:r>
      <w:r w:rsidRPr="0032374D">
        <w:rPr>
          <w:noProof/>
          <w:lang w:val="fr-FR"/>
        </w:rPr>
        <w:t>-</w:t>
      </w:r>
      <w:r w:rsidRPr="0032374D">
        <w:rPr>
          <w:noProof/>
        </w:rPr>
        <w:t>1</w:t>
      </w:r>
      <w:r w:rsidRPr="0032374D">
        <w:t>: Configuration-Information-Request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63"/>
        <w:gridCol w:w="1533"/>
        <w:gridCol w:w="592"/>
        <w:gridCol w:w="5923"/>
      </w:tblGrid>
      <w:tr w:rsidR="00FB6850" w:rsidRPr="0032374D" w14:paraId="50D65643" w14:textId="77777777" w:rsidTr="004B036F">
        <w:trPr>
          <w:jc w:val="center"/>
        </w:trPr>
        <w:tc>
          <w:tcPr>
            <w:tcW w:w="0" w:type="auto"/>
            <w:shd w:val="clear" w:color="auto" w:fill="D9D9D9"/>
          </w:tcPr>
          <w:p w14:paraId="52676F73" w14:textId="77777777" w:rsidR="00FB6850" w:rsidRPr="0032374D" w:rsidRDefault="00FB6850" w:rsidP="004B036F">
            <w:pPr>
              <w:pStyle w:val="TH"/>
            </w:pPr>
            <w:r w:rsidRPr="0032374D">
              <w:t>Information Element Name</w:t>
            </w:r>
          </w:p>
        </w:tc>
        <w:tc>
          <w:tcPr>
            <w:tcW w:w="0" w:type="auto"/>
            <w:shd w:val="clear" w:color="auto" w:fill="D9D9D9"/>
          </w:tcPr>
          <w:p w14:paraId="652B628C" w14:textId="77777777" w:rsidR="00FB6850" w:rsidRPr="0032374D" w:rsidRDefault="00FB6850" w:rsidP="004B036F">
            <w:pPr>
              <w:pStyle w:val="TH"/>
            </w:pPr>
            <w:r w:rsidRPr="0032374D">
              <w:t>Mapping to Diameter AVP</w:t>
            </w:r>
          </w:p>
        </w:tc>
        <w:tc>
          <w:tcPr>
            <w:tcW w:w="0" w:type="auto"/>
            <w:shd w:val="clear" w:color="auto" w:fill="D9D9D9"/>
          </w:tcPr>
          <w:p w14:paraId="4C70718C" w14:textId="77777777" w:rsidR="00FB6850" w:rsidRPr="0032374D" w:rsidRDefault="00FB6850" w:rsidP="004B036F">
            <w:pPr>
              <w:pStyle w:val="TH"/>
            </w:pPr>
            <w:r w:rsidRPr="0032374D">
              <w:t>Cat.</w:t>
            </w:r>
          </w:p>
        </w:tc>
        <w:tc>
          <w:tcPr>
            <w:tcW w:w="0" w:type="auto"/>
            <w:shd w:val="clear" w:color="auto" w:fill="D9D9D9"/>
          </w:tcPr>
          <w:p w14:paraId="10C0D5CA" w14:textId="77777777" w:rsidR="00FB6850" w:rsidRPr="0032374D" w:rsidRDefault="00FB6850" w:rsidP="004B036F">
            <w:pPr>
              <w:pStyle w:val="TH"/>
            </w:pPr>
            <w:r w:rsidRPr="0032374D">
              <w:t>Description</w:t>
            </w:r>
          </w:p>
        </w:tc>
      </w:tr>
      <w:tr w:rsidR="00FB6850" w:rsidRPr="0032374D" w14:paraId="252C8751"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49B824CD" w14:textId="77777777" w:rsidR="00FB6850" w:rsidRPr="0032374D" w:rsidRDefault="00FB6850" w:rsidP="004B036F">
            <w:pPr>
              <w:pStyle w:val="TAC"/>
            </w:pPr>
            <w:r w:rsidRPr="0032374D">
              <w:t>Monitoring Event Configuration</w:t>
            </w:r>
          </w:p>
          <w:p w14:paraId="3868ABDB" w14:textId="5E5031D8" w:rsidR="00FB6850" w:rsidRPr="0032374D" w:rsidRDefault="00FB6850" w:rsidP="004B036F">
            <w:pPr>
              <w:pStyle w:val="TAC"/>
            </w:pPr>
            <w:r w:rsidRPr="0032374D">
              <w:t xml:space="preserve">(see </w:t>
            </w:r>
            <w:ins w:id="8" w:author="Ulrich Wiehe" w:date="2023-01-20T09:23:00Z">
              <w:r w:rsidR="00D6552F">
                <w:t>6</w:t>
              </w:r>
            </w:ins>
            <w:del w:id="9" w:author="Ulrich Wiehe" w:date="2023-01-20T09:23:00Z">
              <w:r w:rsidRPr="0032374D" w:rsidDel="00D6552F">
                <w:delText>8</w:delText>
              </w:r>
            </w:del>
            <w:r w:rsidRPr="0032374D">
              <w:t>.4.2)</w:t>
            </w:r>
          </w:p>
        </w:tc>
        <w:tc>
          <w:tcPr>
            <w:tcW w:w="0" w:type="auto"/>
            <w:tcBorders>
              <w:top w:val="single" w:sz="4" w:space="0" w:color="auto"/>
              <w:left w:val="single" w:sz="6" w:space="0" w:color="auto"/>
              <w:bottom w:val="single" w:sz="4" w:space="0" w:color="auto"/>
              <w:right w:val="single" w:sz="6" w:space="0" w:color="auto"/>
            </w:tcBorders>
          </w:tcPr>
          <w:p w14:paraId="2295D32B" w14:textId="77777777" w:rsidR="00FB6850" w:rsidRPr="0032374D" w:rsidRDefault="00FB6850" w:rsidP="004B036F">
            <w:pPr>
              <w:pStyle w:val="TAC"/>
            </w:pPr>
            <w:r w:rsidRPr="0032374D">
              <w:t>Monitoring-Event-Configuration</w:t>
            </w:r>
          </w:p>
        </w:tc>
        <w:tc>
          <w:tcPr>
            <w:tcW w:w="0" w:type="auto"/>
            <w:tcBorders>
              <w:top w:val="single" w:sz="4" w:space="0" w:color="auto"/>
              <w:left w:val="single" w:sz="6" w:space="0" w:color="auto"/>
              <w:bottom w:val="single" w:sz="4" w:space="0" w:color="auto"/>
              <w:right w:val="single" w:sz="6" w:space="0" w:color="auto"/>
            </w:tcBorders>
          </w:tcPr>
          <w:p w14:paraId="68D2CD98" w14:textId="77777777" w:rsidR="00FB6850" w:rsidRPr="0032374D" w:rsidRDefault="00FB6850" w:rsidP="004B036F">
            <w:pPr>
              <w:pStyle w:val="TAC"/>
            </w:pPr>
            <w:r w:rsidRPr="0032374D">
              <w:t>C</w:t>
            </w:r>
          </w:p>
        </w:tc>
        <w:tc>
          <w:tcPr>
            <w:tcW w:w="0" w:type="auto"/>
            <w:tcBorders>
              <w:top w:val="single" w:sz="4" w:space="0" w:color="auto"/>
              <w:left w:val="single" w:sz="6" w:space="0" w:color="auto"/>
              <w:bottom w:val="single" w:sz="4" w:space="0" w:color="auto"/>
              <w:right w:val="single" w:sz="12" w:space="0" w:color="auto"/>
            </w:tcBorders>
          </w:tcPr>
          <w:p w14:paraId="7A262A2A" w14:textId="77777777" w:rsidR="00FB6850" w:rsidRPr="0032374D" w:rsidRDefault="00FB6850" w:rsidP="004B036F">
            <w:pPr>
              <w:pStyle w:val="TAL"/>
            </w:pPr>
            <w:r w:rsidRPr="0032374D">
              <w:t xml:space="preserve">If present, this Information Element shall contain the details of Monitoring event(s). </w:t>
            </w:r>
          </w:p>
        </w:tc>
      </w:tr>
      <w:tr w:rsidR="00FB6850" w:rsidRPr="0032374D" w14:paraId="5071D8E6"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38500438" w14:textId="77777777" w:rsidR="00FB6850" w:rsidRPr="0032374D" w:rsidRDefault="00FB6850" w:rsidP="004B036F">
            <w:pPr>
              <w:pStyle w:val="TAC"/>
              <w:rPr>
                <w:lang w:eastAsia="zh-CN"/>
              </w:rPr>
            </w:pPr>
            <w:r w:rsidRPr="0032374D">
              <w:rPr>
                <w:lang w:eastAsia="zh-CN"/>
              </w:rPr>
              <w:t>Monitoring Event Report</w:t>
            </w:r>
          </w:p>
          <w:p w14:paraId="70BEB15B" w14:textId="6D58C564" w:rsidR="00FB6850" w:rsidRPr="0032374D" w:rsidRDefault="00FB6850" w:rsidP="004B036F">
            <w:pPr>
              <w:pStyle w:val="TAC"/>
            </w:pPr>
            <w:r w:rsidRPr="0032374D">
              <w:rPr>
                <w:lang w:eastAsia="zh-CN"/>
              </w:rPr>
              <w:t xml:space="preserve">(see </w:t>
            </w:r>
            <w:ins w:id="10" w:author="Ulrich Wiehe" w:date="2023-01-20T09:23:00Z">
              <w:r w:rsidR="00D6552F">
                <w:rPr>
                  <w:lang w:eastAsia="zh-CN"/>
                </w:rPr>
                <w:t>6</w:t>
              </w:r>
            </w:ins>
            <w:del w:id="11" w:author="Ulrich Wiehe" w:date="2023-01-20T09:23:00Z">
              <w:r w:rsidRPr="0032374D" w:rsidDel="00D6552F">
                <w:rPr>
                  <w:lang w:eastAsia="zh-CN"/>
                </w:rPr>
                <w:delText>8</w:delText>
              </w:r>
            </w:del>
            <w:r w:rsidRPr="0032374D">
              <w:rPr>
                <w:lang w:eastAsia="zh-CN"/>
              </w:rPr>
              <w:t>.4.3)</w:t>
            </w:r>
          </w:p>
        </w:tc>
        <w:tc>
          <w:tcPr>
            <w:tcW w:w="0" w:type="auto"/>
            <w:tcBorders>
              <w:top w:val="single" w:sz="4" w:space="0" w:color="auto"/>
              <w:left w:val="single" w:sz="6" w:space="0" w:color="auto"/>
              <w:bottom w:val="single" w:sz="4" w:space="0" w:color="auto"/>
              <w:right w:val="single" w:sz="6" w:space="0" w:color="auto"/>
            </w:tcBorders>
          </w:tcPr>
          <w:p w14:paraId="5EA6E82B" w14:textId="77777777" w:rsidR="00FB6850" w:rsidRPr="0032374D" w:rsidRDefault="00FB6850" w:rsidP="004B036F">
            <w:pPr>
              <w:pStyle w:val="TAC"/>
            </w:pPr>
            <w:r w:rsidRPr="0032374D">
              <w:rPr>
                <w:lang w:eastAsia="zh-CN"/>
              </w:rPr>
              <w:t>Monitoring-Event-Report</w:t>
            </w:r>
          </w:p>
        </w:tc>
        <w:tc>
          <w:tcPr>
            <w:tcW w:w="0" w:type="auto"/>
            <w:tcBorders>
              <w:top w:val="single" w:sz="4" w:space="0" w:color="auto"/>
              <w:left w:val="single" w:sz="6" w:space="0" w:color="auto"/>
              <w:bottom w:val="single" w:sz="4" w:space="0" w:color="auto"/>
              <w:right w:val="single" w:sz="6" w:space="0" w:color="auto"/>
            </w:tcBorders>
          </w:tcPr>
          <w:p w14:paraId="44259A0E" w14:textId="77777777" w:rsidR="00FB6850" w:rsidRPr="0032374D" w:rsidRDefault="00FB6850" w:rsidP="004B036F">
            <w:pPr>
              <w:pStyle w:val="TAC"/>
            </w:pPr>
            <w:r w:rsidRPr="0032374D">
              <w:rPr>
                <w:lang w:eastAsia="zh-CN"/>
              </w:rPr>
              <w:t>C</w:t>
            </w:r>
          </w:p>
        </w:tc>
        <w:tc>
          <w:tcPr>
            <w:tcW w:w="0" w:type="auto"/>
            <w:tcBorders>
              <w:top w:val="single" w:sz="4" w:space="0" w:color="auto"/>
              <w:left w:val="single" w:sz="6" w:space="0" w:color="auto"/>
              <w:bottom w:val="single" w:sz="4" w:space="0" w:color="auto"/>
              <w:right w:val="single" w:sz="12" w:space="0" w:color="auto"/>
            </w:tcBorders>
          </w:tcPr>
          <w:p w14:paraId="7193DC28" w14:textId="25C48FDC" w:rsidR="00FB6850" w:rsidRPr="0032374D" w:rsidRDefault="00FB6850" w:rsidP="004B036F">
            <w:pPr>
              <w:pStyle w:val="TAL"/>
            </w:pPr>
            <w:r w:rsidRPr="0032374D">
              <w:rPr>
                <w:lang w:eastAsia="zh-CN"/>
              </w:rPr>
              <w:t xml:space="preserve">If an immediate report is available this information element shall contain the event reported by the MME/SGSN. The IWK-SCEF </w:t>
            </w:r>
            <w:ins w:id="12" w:author="Ulrich Wiehe" w:date="2023-01-20T09:39:00Z">
              <w:r w:rsidR="00605C0E">
                <w:rPr>
                  <w:lang w:eastAsia="zh-CN"/>
                </w:rPr>
                <w:t>shall</w:t>
              </w:r>
            </w:ins>
            <w:del w:id="13" w:author="Ulrich Wiehe" w:date="2023-01-20T09:39:00Z">
              <w:r w:rsidRPr="0032374D" w:rsidDel="00605C0E">
                <w:rPr>
                  <w:lang w:eastAsia="zh-CN"/>
                </w:rPr>
                <w:delText>may</w:delText>
              </w:r>
            </w:del>
            <w:r w:rsidRPr="0032374D">
              <w:rPr>
                <w:lang w:eastAsia="zh-CN"/>
              </w:rPr>
              <w:t xml:space="preserve"> normalize the event report and </w:t>
            </w:r>
            <w:ins w:id="14" w:author="Ulrich Wiehe" w:date="2023-01-20T09:39:00Z">
              <w:r w:rsidR="00605C0E" w:rsidRPr="0032374D">
                <w:t>send the normalized monitoring event report towards the SCEF as a separate Reporting-Information-Request message</w:t>
              </w:r>
            </w:ins>
            <w:ins w:id="15" w:author="Ulrich Wiehe" w:date="2023-01-20T09:46:00Z">
              <w:r w:rsidR="002D62EC">
                <w:t>.</w:t>
              </w:r>
            </w:ins>
            <w:del w:id="16" w:author="Ulrich Wiehe" w:date="2023-01-20T09:40:00Z">
              <w:r w:rsidRPr="0032374D" w:rsidDel="00605C0E">
                <w:rPr>
                  <w:lang w:eastAsia="zh-CN"/>
                </w:rPr>
                <w:delText>return it in the Configuration-Information-Answer.</w:delText>
              </w:r>
            </w:del>
          </w:p>
        </w:tc>
      </w:tr>
      <w:tr w:rsidR="00FB6850" w:rsidRPr="0032374D" w14:paraId="347352C0" w14:textId="77777777" w:rsidTr="004B036F">
        <w:trPr>
          <w:cantSplit/>
          <w:trHeight w:val="401"/>
          <w:jc w:val="center"/>
        </w:trPr>
        <w:tc>
          <w:tcPr>
            <w:tcW w:w="0" w:type="auto"/>
            <w:tcBorders>
              <w:top w:val="single" w:sz="4" w:space="0" w:color="auto"/>
              <w:left w:val="single" w:sz="12" w:space="0" w:color="auto"/>
              <w:bottom w:val="single" w:sz="4" w:space="0" w:color="auto"/>
              <w:right w:val="single" w:sz="6" w:space="0" w:color="auto"/>
            </w:tcBorders>
          </w:tcPr>
          <w:p w14:paraId="3A9ADED3" w14:textId="77777777" w:rsidR="00FB6850" w:rsidRPr="0032374D" w:rsidRDefault="00FB6850" w:rsidP="004B036F">
            <w:pPr>
              <w:pStyle w:val="TAC"/>
            </w:pPr>
            <w:r w:rsidRPr="0032374D">
              <w:t>Supported Features</w:t>
            </w:r>
          </w:p>
          <w:p w14:paraId="62631460" w14:textId="77777777" w:rsidR="00FB6850" w:rsidRPr="0032374D" w:rsidRDefault="00FB6850" w:rsidP="004B036F">
            <w:pPr>
              <w:pStyle w:val="TAC"/>
            </w:pPr>
            <w:r w:rsidRPr="0032374D">
              <w:t>(See 3GPP TS 29.229 [7])</w:t>
            </w:r>
          </w:p>
        </w:tc>
        <w:tc>
          <w:tcPr>
            <w:tcW w:w="0" w:type="auto"/>
            <w:tcBorders>
              <w:top w:val="single" w:sz="4" w:space="0" w:color="auto"/>
              <w:left w:val="single" w:sz="6" w:space="0" w:color="auto"/>
              <w:bottom w:val="single" w:sz="4" w:space="0" w:color="auto"/>
              <w:right w:val="single" w:sz="6" w:space="0" w:color="auto"/>
            </w:tcBorders>
          </w:tcPr>
          <w:p w14:paraId="0E118AE8" w14:textId="77777777" w:rsidR="00FB6850" w:rsidRPr="0032374D" w:rsidRDefault="00FB6850" w:rsidP="004B036F">
            <w:pPr>
              <w:pStyle w:val="TAC"/>
            </w:pPr>
            <w:r w:rsidRPr="0032374D">
              <w:t>Supported-Features</w:t>
            </w:r>
          </w:p>
        </w:tc>
        <w:tc>
          <w:tcPr>
            <w:tcW w:w="0" w:type="auto"/>
            <w:tcBorders>
              <w:top w:val="single" w:sz="4" w:space="0" w:color="auto"/>
              <w:left w:val="single" w:sz="6" w:space="0" w:color="auto"/>
              <w:bottom w:val="single" w:sz="4" w:space="0" w:color="auto"/>
              <w:right w:val="single" w:sz="6" w:space="0" w:color="auto"/>
            </w:tcBorders>
          </w:tcPr>
          <w:p w14:paraId="520AAC90" w14:textId="77777777" w:rsidR="00FB6850" w:rsidRPr="0032374D" w:rsidRDefault="00FB6850" w:rsidP="004B036F">
            <w:pPr>
              <w:pStyle w:val="TAC"/>
            </w:pPr>
            <w:r w:rsidRPr="0032374D">
              <w:t>O</w:t>
            </w:r>
          </w:p>
        </w:tc>
        <w:tc>
          <w:tcPr>
            <w:tcW w:w="0" w:type="auto"/>
            <w:tcBorders>
              <w:top w:val="single" w:sz="4" w:space="0" w:color="auto"/>
              <w:left w:val="single" w:sz="6" w:space="0" w:color="auto"/>
              <w:bottom w:val="single" w:sz="4" w:space="0" w:color="auto"/>
              <w:right w:val="single" w:sz="12" w:space="0" w:color="auto"/>
            </w:tcBorders>
          </w:tcPr>
          <w:p w14:paraId="7E8AF8AF" w14:textId="77777777" w:rsidR="00FB6850" w:rsidRPr="0032374D" w:rsidRDefault="00FB6850" w:rsidP="004B036F">
            <w:pPr>
              <w:pStyle w:val="TAL"/>
            </w:pPr>
            <w:r w:rsidRPr="0032374D">
              <w:t>If present, this Information Element shall contain the list of features supported by the origin host.</w:t>
            </w:r>
          </w:p>
        </w:tc>
      </w:tr>
      <w:tr w:rsidR="00605C0E" w:rsidRPr="0032374D" w14:paraId="557FCCED" w14:textId="77777777" w:rsidTr="00D6552F">
        <w:trPr>
          <w:cantSplit/>
          <w:trHeight w:val="401"/>
          <w:jc w:val="center"/>
          <w:ins w:id="17" w:author="Ulrich Wiehe" w:date="2023-01-20T09:26:00Z"/>
        </w:trPr>
        <w:tc>
          <w:tcPr>
            <w:tcW w:w="0" w:type="auto"/>
            <w:tcBorders>
              <w:top w:val="single" w:sz="4" w:space="0" w:color="auto"/>
              <w:left w:val="single" w:sz="12" w:space="0" w:color="auto"/>
              <w:bottom w:val="single" w:sz="4" w:space="0" w:color="auto"/>
              <w:right w:val="single" w:sz="6" w:space="0" w:color="auto"/>
            </w:tcBorders>
          </w:tcPr>
          <w:p w14:paraId="199630F3" w14:textId="77777777" w:rsidR="00D6552F" w:rsidRPr="00D6552F" w:rsidRDefault="00D6552F" w:rsidP="00F67D0F">
            <w:pPr>
              <w:pStyle w:val="TAC"/>
              <w:rPr>
                <w:ins w:id="18" w:author="Ulrich Wiehe" w:date="2023-01-20T09:26:00Z"/>
              </w:rPr>
            </w:pPr>
            <w:ins w:id="19" w:author="Ulrich Wiehe" w:date="2023-01-20T09:26:00Z">
              <w:r w:rsidRPr="00D6552F">
                <w:t>User Identity</w:t>
              </w:r>
            </w:ins>
          </w:p>
          <w:p w14:paraId="31E091F3" w14:textId="77777777" w:rsidR="00D6552F" w:rsidRPr="00D6552F" w:rsidRDefault="00D6552F" w:rsidP="00F67D0F">
            <w:pPr>
              <w:pStyle w:val="TAC"/>
              <w:rPr>
                <w:ins w:id="20" w:author="Ulrich Wiehe" w:date="2023-01-20T09:26:00Z"/>
              </w:rPr>
            </w:pPr>
            <w:ins w:id="21" w:author="Ulrich Wiehe" w:date="2023-01-20T09:26:00Z">
              <w:r w:rsidRPr="00D6552F">
                <w:t>(See 6.4.16)</w:t>
              </w:r>
            </w:ins>
          </w:p>
        </w:tc>
        <w:tc>
          <w:tcPr>
            <w:tcW w:w="0" w:type="auto"/>
            <w:tcBorders>
              <w:top w:val="single" w:sz="4" w:space="0" w:color="auto"/>
              <w:left w:val="single" w:sz="6" w:space="0" w:color="auto"/>
              <w:bottom w:val="single" w:sz="4" w:space="0" w:color="auto"/>
              <w:right w:val="single" w:sz="6" w:space="0" w:color="auto"/>
            </w:tcBorders>
          </w:tcPr>
          <w:p w14:paraId="0F4BEF8C" w14:textId="77777777" w:rsidR="00D6552F" w:rsidRPr="00D6552F" w:rsidRDefault="00D6552F" w:rsidP="00F67D0F">
            <w:pPr>
              <w:pStyle w:val="TAC"/>
              <w:rPr>
                <w:ins w:id="22" w:author="Ulrich Wiehe" w:date="2023-01-20T09:26:00Z"/>
              </w:rPr>
            </w:pPr>
            <w:ins w:id="23" w:author="Ulrich Wiehe" w:date="2023-01-20T09:26:00Z">
              <w:r w:rsidRPr="00D6552F">
                <w:t>User-Identifier</w:t>
              </w:r>
            </w:ins>
          </w:p>
        </w:tc>
        <w:tc>
          <w:tcPr>
            <w:tcW w:w="0" w:type="auto"/>
            <w:tcBorders>
              <w:top w:val="single" w:sz="4" w:space="0" w:color="auto"/>
              <w:left w:val="single" w:sz="6" w:space="0" w:color="auto"/>
              <w:bottom w:val="single" w:sz="4" w:space="0" w:color="auto"/>
              <w:right w:val="single" w:sz="6" w:space="0" w:color="auto"/>
            </w:tcBorders>
          </w:tcPr>
          <w:p w14:paraId="6F318049" w14:textId="67F9F8BF" w:rsidR="00D6552F" w:rsidRPr="00D6552F" w:rsidRDefault="00D6552F" w:rsidP="00F67D0F">
            <w:pPr>
              <w:pStyle w:val="TAC"/>
              <w:rPr>
                <w:ins w:id="24" w:author="Ulrich Wiehe" w:date="2023-01-20T09:26:00Z"/>
              </w:rPr>
            </w:pPr>
            <w:ins w:id="25" w:author="Ulrich Wiehe" w:date="2023-01-20T09:26:00Z">
              <w:r>
                <w:t>O</w:t>
              </w:r>
            </w:ins>
          </w:p>
        </w:tc>
        <w:tc>
          <w:tcPr>
            <w:tcW w:w="0" w:type="auto"/>
            <w:tcBorders>
              <w:top w:val="single" w:sz="4" w:space="0" w:color="auto"/>
              <w:left w:val="single" w:sz="6" w:space="0" w:color="auto"/>
              <w:bottom w:val="single" w:sz="4" w:space="0" w:color="auto"/>
              <w:right w:val="single" w:sz="12" w:space="0" w:color="auto"/>
            </w:tcBorders>
          </w:tcPr>
          <w:p w14:paraId="591353B9" w14:textId="5A42A085" w:rsidR="00D6552F" w:rsidRPr="00D6552F" w:rsidRDefault="00FE072E" w:rsidP="00F67D0F">
            <w:pPr>
              <w:pStyle w:val="TAL"/>
              <w:rPr>
                <w:ins w:id="26" w:author="Ulrich Wiehe" w:date="2023-01-20T09:26:00Z"/>
              </w:rPr>
            </w:pPr>
            <w:ins w:id="27" w:author="Ulrich Wiehe" w:date="2023-01-20T12:36:00Z">
              <w:r>
                <w:t>If present in the subscription data received from the HSS, this information element shall contain the External-Identifier or the MSISDN.</w:t>
              </w:r>
            </w:ins>
          </w:p>
        </w:tc>
      </w:tr>
    </w:tbl>
    <w:p w14:paraId="473A6F49" w14:textId="77777777" w:rsidR="00FB6850" w:rsidRPr="0032374D" w:rsidRDefault="00FB6850" w:rsidP="00FB6850"/>
    <w:p w14:paraId="27CC0DB3" w14:textId="77777777" w:rsidR="00FB6850" w:rsidRPr="0032374D" w:rsidRDefault="00FB6850" w:rsidP="00FB6850">
      <w:pPr>
        <w:pStyle w:val="TH"/>
        <w:rPr>
          <w:lang w:val="fr-FR"/>
        </w:rPr>
      </w:pPr>
      <w:r w:rsidRPr="0032374D">
        <w:rPr>
          <w:lang w:val="fr-FR"/>
        </w:rPr>
        <w:t>Table 5.4.</w:t>
      </w:r>
      <w:r w:rsidRPr="0032374D">
        <w:rPr>
          <w:noProof/>
          <w:lang w:val="fr-FR"/>
        </w:rPr>
        <w:t>1-2</w:t>
      </w:r>
      <w:r w:rsidRPr="0032374D">
        <w:rPr>
          <w:lang w:val="fr-FR"/>
        </w:rPr>
        <w:t>: Configuration-Information-Answer</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97"/>
        <w:gridCol w:w="1789"/>
        <w:gridCol w:w="537"/>
        <w:gridCol w:w="5388"/>
      </w:tblGrid>
      <w:tr w:rsidR="00FB6850" w:rsidRPr="0032374D" w14:paraId="4FF0F39A" w14:textId="77777777" w:rsidTr="004B036F">
        <w:tc>
          <w:tcPr>
            <w:tcW w:w="0" w:type="auto"/>
            <w:shd w:val="clear" w:color="auto" w:fill="D9D9D9"/>
          </w:tcPr>
          <w:p w14:paraId="5A365F1F" w14:textId="77777777" w:rsidR="00FB6850" w:rsidRPr="0032374D" w:rsidRDefault="00FB6850" w:rsidP="004B036F">
            <w:pPr>
              <w:pStyle w:val="TH"/>
            </w:pPr>
            <w:r w:rsidRPr="0032374D">
              <w:t>Information Element Name</w:t>
            </w:r>
          </w:p>
        </w:tc>
        <w:tc>
          <w:tcPr>
            <w:tcW w:w="0" w:type="auto"/>
            <w:shd w:val="clear" w:color="auto" w:fill="D9D9D9"/>
          </w:tcPr>
          <w:p w14:paraId="72EC12F5" w14:textId="77777777" w:rsidR="00FB6850" w:rsidRPr="0032374D" w:rsidRDefault="00FB6850" w:rsidP="004B036F">
            <w:pPr>
              <w:pStyle w:val="TH"/>
            </w:pPr>
            <w:r w:rsidRPr="0032374D">
              <w:t>Mapping to Diameter AVP</w:t>
            </w:r>
          </w:p>
        </w:tc>
        <w:tc>
          <w:tcPr>
            <w:tcW w:w="0" w:type="auto"/>
            <w:shd w:val="clear" w:color="auto" w:fill="D9D9D9"/>
          </w:tcPr>
          <w:p w14:paraId="65A03404" w14:textId="77777777" w:rsidR="00FB6850" w:rsidRPr="0032374D" w:rsidRDefault="00FB6850" w:rsidP="004B036F">
            <w:pPr>
              <w:pStyle w:val="TH"/>
            </w:pPr>
            <w:r w:rsidRPr="0032374D">
              <w:t>Cat</w:t>
            </w:r>
          </w:p>
        </w:tc>
        <w:tc>
          <w:tcPr>
            <w:tcW w:w="0" w:type="auto"/>
            <w:shd w:val="clear" w:color="auto" w:fill="D9D9D9"/>
          </w:tcPr>
          <w:p w14:paraId="4DF876C3" w14:textId="77777777" w:rsidR="00FB6850" w:rsidRPr="0032374D" w:rsidRDefault="00FB6850" w:rsidP="004B036F">
            <w:pPr>
              <w:pStyle w:val="TH"/>
            </w:pPr>
            <w:r w:rsidRPr="0032374D">
              <w:t>Description</w:t>
            </w:r>
          </w:p>
        </w:tc>
      </w:tr>
      <w:tr w:rsidR="00FB6850" w:rsidRPr="0032374D" w14:paraId="7449F3F7" w14:textId="77777777" w:rsidTr="004B036F">
        <w:trPr>
          <w:cantSplit/>
          <w:trHeight w:val="401"/>
        </w:trPr>
        <w:tc>
          <w:tcPr>
            <w:tcW w:w="0" w:type="auto"/>
          </w:tcPr>
          <w:p w14:paraId="69BE2FD6" w14:textId="77777777" w:rsidR="00FB6850" w:rsidRPr="0032374D" w:rsidRDefault="00FB6850" w:rsidP="004B036F">
            <w:pPr>
              <w:pStyle w:val="TAC"/>
            </w:pPr>
            <w:r w:rsidRPr="0032374D">
              <w:t>Result</w:t>
            </w:r>
          </w:p>
          <w:p w14:paraId="403E1D3A" w14:textId="77777777" w:rsidR="00FB6850" w:rsidRPr="0032374D" w:rsidRDefault="00FB6850" w:rsidP="004B036F">
            <w:pPr>
              <w:pStyle w:val="TAC"/>
            </w:pPr>
            <w:r w:rsidRPr="0032374D">
              <w:t>(See 6.3)</w:t>
            </w:r>
          </w:p>
        </w:tc>
        <w:tc>
          <w:tcPr>
            <w:tcW w:w="0" w:type="auto"/>
          </w:tcPr>
          <w:p w14:paraId="29F416E8" w14:textId="77777777" w:rsidR="00FB6850" w:rsidRPr="0032374D" w:rsidRDefault="00FB6850" w:rsidP="004B036F">
            <w:pPr>
              <w:pStyle w:val="TAC"/>
            </w:pPr>
            <w:r w:rsidRPr="0032374D">
              <w:t>Result-Code / Experimental-Result</w:t>
            </w:r>
          </w:p>
        </w:tc>
        <w:tc>
          <w:tcPr>
            <w:tcW w:w="0" w:type="auto"/>
          </w:tcPr>
          <w:p w14:paraId="141F9E25" w14:textId="77777777" w:rsidR="00FB6850" w:rsidRPr="0032374D" w:rsidRDefault="00FB6850" w:rsidP="004B036F">
            <w:pPr>
              <w:pStyle w:val="TAC"/>
            </w:pPr>
            <w:r w:rsidRPr="0032374D">
              <w:t>M</w:t>
            </w:r>
          </w:p>
        </w:tc>
        <w:tc>
          <w:tcPr>
            <w:tcW w:w="0" w:type="auto"/>
          </w:tcPr>
          <w:p w14:paraId="1C02BF72" w14:textId="77777777" w:rsidR="00FB6850" w:rsidRPr="0032374D" w:rsidRDefault="00FB6850" w:rsidP="004B036F">
            <w:pPr>
              <w:pStyle w:val="TAL"/>
            </w:pPr>
            <w:r w:rsidRPr="0032374D">
              <w:t>Result of the request.</w:t>
            </w:r>
          </w:p>
          <w:p w14:paraId="30772F43" w14:textId="77777777" w:rsidR="00FB6850" w:rsidRPr="0032374D" w:rsidRDefault="00FB6850" w:rsidP="004B036F">
            <w:pPr>
              <w:pStyle w:val="TAL"/>
            </w:pPr>
            <w:r w:rsidRPr="0032374D">
              <w:t>Result-Code AVP shall be used for errors defined in the Diameter Base Protocol.</w:t>
            </w:r>
          </w:p>
          <w:p w14:paraId="675CF5AE" w14:textId="77777777" w:rsidR="00FB6850" w:rsidRPr="0032374D" w:rsidRDefault="00FB6850" w:rsidP="004B036F">
            <w:pPr>
              <w:pStyle w:val="TAL"/>
            </w:pPr>
            <w:r w:rsidRPr="0032374D">
              <w:t>Experimental-Result AVP shall be used for T6a/b errors. This is a grouped AVP which contains the 3GPP Vendor ID in the Vendor-Id AVP, and the error code in the Experimental-Result-Code AVP.</w:t>
            </w:r>
          </w:p>
        </w:tc>
      </w:tr>
      <w:tr w:rsidR="00FB6850" w:rsidRPr="0032374D" w14:paraId="233EFB17"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5421502D" w14:textId="77777777" w:rsidR="00FB6850" w:rsidRPr="0032374D" w:rsidRDefault="00FB6850" w:rsidP="004B036F">
            <w:pPr>
              <w:pStyle w:val="TAC"/>
            </w:pPr>
            <w:r w:rsidRPr="0032374D">
              <w:t>Supported Features</w:t>
            </w:r>
          </w:p>
          <w:p w14:paraId="1D0DBB85" w14:textId="77777777" w:rsidR="00FB6850" w:rsidRPr="0032374D" w:rsidRDefault="00FB6850" w:rsidP="004B036F">
            <w:pPr>
              <w:pStyle w:val="TAC"/>
            </w:pPr>
            <w:r w:rsidRPr="0032374D">
              <w:t>(See 3GPP TS 29.229 [7])</w:t>
            </w:r>
          </w:p>
        </w:tc>
        <w:tc>
          <w:tcPr>
            <w:tcW w:w="0" w:type="auto"/>
            <w:tcBorders>
              <w:top w:val="single" w:sz="6" w:space="0" w:color="auto"/>
              <w:left w:val="single" w:sz="6" w:space="0" w:color="auto"/>
              <w:bottom w:val="single" w:sz="6" w:space="0" w:color="auto"/>
              <w:right w:val="single" w:sz="6" w:space="0" w:color="auto"/>
            </w:tcBorders>
          </w:tcPr>
          <w:p w14:paraId="32DFA9BF" w14:textId="77777777" w:rsidR="00FB6850" w:rsidRPr="0032374D" w:rsidRDefault="00FB6850" w:rsidP="004B036F">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497FC25A" w14:textId="77777777" w:rsidR="00FB6850" w:rsidRPr="0032374D" w:rsidRDefault="00FB6850" w:rsidP="004B036F">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454FD8DA" w14:textId="77777777" w:rsidR="00FB6850" w:rsidRPr="0032374D" w:rsidRDefault="00FB6850" w:rsidP="004B036F">
            <w:pPr>
              <w:pStyle w:val="TAL"/>
            </w:pPr>
            <w:r w:rsidRPr="0032374D">
              <w:t>If present, this information element shall contain the list of features supported by the origin host.</w:t>
            </w:r>
          </w:p>
        </w:tc>
      </w:tr>
      <w:tr w:rsidR="009156C3" w:rsidRPr="0032374D" w:rsidDel="004211C9" w14:paraId="6C228A1B" w14:textId="77777777" w:rsidTr="004B036F">
        <w:trPr>
          <w:cantSplit/>
          <w:trHeight w:val="401"/>
        </w:trPr>
        <w:tc>
          <w:tcPr>
            <w:tcW w:w="0" w:type="auto"/>
            <w:tcBorders>
              <w:top w:val="single" w:sz="6" w:space="0" w:color="auto"/>
              <w:left w:val="single" w:sz="12" w:space="0" w:color="auto"/>
              <w:bottom w:val="single" w:sz="6" w:space="0" w:color="auto"/>
              <w:right w:val="single" w:sz="6" w:space="0" w:color="auto"/>
            </w:tcBorders>
          </w:tcPr>
          <w:p w14:paraId="4233574E" w14:textId="77777777" w:rsidR="009156C3" w:rsidRPr="0032374D" w:rsidRDefault="009156C3" w:rsidP="009156C3">
            <w:pPr>
              <w:pStyle w:val="TAC"/>
              <w:rPr>
                <w:lang w:eastAsia="zh-CN"/>
              </w:rPr>
            </w:pPr>
            <w:r w:rsidRPr="0032374D">
              <w:rPr>
                <w:lang w:eastAsia="zh-CN"/>
              </w:rPr>
              <w:t>Monitoring Event-Configuration Status</w:t>
            </w:r>
          </w:p>
          <w:p w14:paraId="46A91CC8" w14:textId="77777777" w:rsidR="009156C3" w:rsidRPr="0032374D" w:rsidDel="004211C9" w:rsidRDefault="009156C3" w:rsidP="009156C3">
            <w:pPr>
              <w:pStyle w:val="TAC"/>
              <w:rPr>
                <w:lang w:eastAsia="zh-CN"/>
              </w:rPr>
            </w:pPr>
            <w:r w:rsidRPr="0032374D">
              <w:rPr>
                <w:lang w:eastAsia="zh-CN"/>
              </w:rPr>
              <w:t xml:space="preserve">(see </w:t>
            </w:r>
            <w:r w:rsidRPr="0032374D">
              <w:rPr>
                <w:lang w:val="en-US"/>
              </w:rPr>
              <w:t xml:space="preserve">3GPP TS 29.336 [5] </w:t>
            </w:r>
            <w:r>
              <w:rPr>
                <w:lang w:val="en-US"/>
              </w:rPr>
              <w:t>clause</w:t>
            </w:r>
            <w:r w:rsidRPr="0032374D">
              <w:rPr>
                <w:lang w:val="en-US"/>
              </w:rPr>
              <w:t xml:space="preserve"> </w:t>
            </w:r>
            <w:r w:rsidRPr="0032374D">
              <w:rPr>
                <w:lang w:eastAsia="zh-CN"/>
              </w:rPr>
              <w:t>8.4.24)</w:t>
            </w:r>
          </w:p>
        </w:tc>
        <w:tc>
          <w:tcPr>
            <w:tcW w:w="0" w:type="auto"/>
            <w:tcBorders>
              <w:top w:val="single" w:sz="6" w:space="0" w:color="auto"/>
              <w:left w:val="single" w:sz="6" w:space="0" w:color="auto"/>
              <w:bottom w:val="single" w:sz="6" w:space="0" w:color="auto"/>
              <w:right w:val="single" w:sz="6" w:space="0" w:color="auto"/>
            </w:tcBorders>
          </w:tcPr>
          <w:p w14:paraId="60C20F81" w14:textId="77777777" w:rsidR="009156C3" w:rsidRPr="0032374D" w:rsidDel="004211C9" w:rsidRDefault="009156C3" w:rsidP="009156C3">
            <w:pPr>
              <w:pStyle w:val="TAC"/>
              <w:rPr>
                <w:lang w:eastAsia="zh-CN"/>
              </w:rPr>
            </w:pPr>
            <w:r w:rsidRPr="0032374D">
              <w:rPr>
                <w:lang w:eastAsia="zh-CN"/>
              </w:rPr>
              <w:t>Monitoring-Event-Config-Status</w:t>
            </w:r>
          </w:p>
        </w:tc>
        <w:tc>
          <w:tcPr>
            <w:tcW w:w="0" w:type="auto"/>
            <w:tcBorders>
              <w:top w:val="single" w:sz="6" w:space="0" w:color="auto"/>
              <w:left w:val="single" w:sz="6" w:space="0" w:color="auto"/>
              <w:bottom w:val="single" w:sz="6" w:space="0" w:color="auto"/>
              <w:right w:val="single" w:sz="6" w:space="0" w:color="auto"/>
            </w:tcBorders>
          </w:tcPr>
          <w:p w14:paraId="0FD9A274" w14:textId="77777777" w:rsidR="009156C3" w:rsidRPr="0032374D" w:rsidDel="004211C9" w:rsidRDefault="009156C3" w:rsidP="009156C3">
            <w:pPr>
              <w:pStyle w:val="TAC"/>
              <w:rPr>
                <w:lang w:eastAsia="zh-CN"/>
              </w:rPr>
            </w:pPr>
            <w:r w:rsidRPr="0032374D">
              <w:rPr>
                <w:lang w:eastAsia="zh-CN"/>
              </w:rPr>
              <w:t>O</w:t>
            </w:r>
          </w:p>
        </w:tc>
        <w:tc>
          <w:tcPr>
            <w:tcW w:w="0" w:type="auto"/>
            <w:tcBorders>
              <w:top w:val="single" w:sz="6" w:space="0" w:color="auto"/>
              <w:left w:val="single" w:sz="6" w:space="0" w:color="auto"/>
              <w:bottom w:val="single" w:sz="6" w:space="0" w:color="auto"/>
              <w:right w:val="single" w:sz="12" w:space="0" w:color="auto"/>
            </w:tcBorders>
          </w:tcPr>
          <w:p w14:paraId="2B3A06C5" w14:textId="77777777" w:rsidR="009156C3" w:rsidRPr="0032374D" w:rsidDel="004211C9" w:rsidRDefault="009156C3" w:rsidP="009156C3">
            <w:pPr>
              <w:pStyle w:val="TH"/>
              <w:jc w:val="left"/>
              <w:rPr>
                <w:b w:val="0"/>
                <w:sz w:val="18"/>
                <w:lang w:eastAsia="zh-CN"/>
              </w:rPr>
            </w:pPr>
            <w:r w:rsidRPr="0032374D">
              <w:rPr>
                <w:b w:val="0"/>
                <w:sz w:val="18"/>
                <w:lang w:eastAsia="zh-CN"/>
              </w:rPr>
              <w:t>If present</w:t>
            </w:r>
            <w:r w:rsidRPr="0032374D">
              <w:rPr>
                <w:b w:val="0"/>
                <w:sz w:val="18"/>
                <w:lang w:val="en-US" w:eastAsia="zh-CN"/>
              </w:rPr>
              <w:t xml:space="preserve"> it shall contain the status of each monitoring event configuration identified by an SCEF-Reference-ID</w:t>
            </w:r>
            <w:r>
              <w:rPr>
                <w:b w:val="0"/>
                <w:sz w:val="18"/>
                <w:lang w:val="en-US" w:eastAsia="zh-CN"/>
              </w:rPr>
              <w:t>/SCEF-Reference-ID-Ext.</w:t>
            </w:r>
          </w:p>
        </w:tc>
      </w:tr>
    </w:tbl>
    <w:p w14:paraId="04192626" w14:textId="77777777" w:rsidR="00FB6850" w:rsidRPr="0032374D" w:rsidRDefault="00FB6850" w:rsidP="00FB6850">
      <w:pPr>
        <w:rPr>
          <w:lang w:val="sv-SE"/>
        </w:rPr>
      </w:pPr>
    </w:p>
    <w:p w14:paraId="2F28828A" w14:textId="46DED2A4" w:rsidR="002D62EC" w:rsidRPr="006B5418" w:rsidRDefault="002D62EC" w:rsidP="002D62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8" w:name="_Toc19712370"/>
      <w:bookmarkStart w:id="29" w:name="_Toc36019968"/>
      <w:bookmarkStart w:id="30" w:name="_Toc120012827"/>
      <w:r w:rsidRPr="006B5418">
        <w:rPr>
          <w:rFonts w:ascii="Arial" w:hAnsi="Arial" w:cs="Arial"/>
          <w:color w:val="0000FF"/>
          <w:sz w:val="28"/>
          <w:szCs w:val="28"/>
          <w:lang w:val="en-US"/>
        </w:rPr>
        <w:t xml:space="preserve">* * * </w:t>
      </w:r>
      <w:r w:rsidR="00A6230E">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3D9287D" w14:textId="77777777" w:rsidR="00FB6850" w:rsidRPr="0032374D" w:rsidRDefault="00FB6850" w:rsidP="00FB6850">
      <w:pPr>
        <w:pStyle w:val="Heading3"/>
      </w:pPr>
      <w:r w:rsidRPr="0032374D">
        <w:rPr>
          <w:lang w:val="sv-SE"/>
        </w:rPr>
        <w:lastRenderedPageBreak/>
        <w:t>5.4</w:t>
      </w:r>
      <w:r w:rsidRPr="0032374D">
        <w:t>.2</w:t>
      </w:r>
      <w:r w:rsidRPr="0032374D">
        <w:tab/>
        <w:t>Detailed Behaviour of the IWK-SCEF</w:t>
      </w:r>
      <w:bookmarkEnd w:id="28"/>
      <w:bookmarkEnd w:id="29"/>
      <w:bookmarkEnd w:id="30"/>
    </w:p>
    <w:p w14:paraId="4CF33573" w14:textId="77777777" w:rsidR="00FB6850" w:rsidRPr="0032374D" w:rsidRDefault="00FB6850" w:rsidP="00FB6850">
      <w:r w:rsidRPr="0032374D">
        <w:t>When the Configuration-Information-Request</w:t>
      </w:r>
      <w:r w:rsidRPr="0032374D" w:rsidDel="00F4290D">
        <w:t xml:space="preserve"> </w:t>
      </w:r>
      <w:r w:rsidRPr="0032374D">
        <w:t>is received from the MME/SGSN, the IWK-SCEF shall, in the following order:</w:t>
      </w:r>
    </w:p>
    <w:p w14:paraId="29566827" w14:textId="77777777" w:rsidR="00FB6850" w:rsidRPr="0032374D" w:rsidRDefault="00FB6850" w:rsidP="00FB6850">
      <w:pPr>
        <w:pStyle w:val="B1"/>
      </w:pPr>
      <w:r w:rsidRPr="0032374D">
        <w:t>1.</w:t>
      </w:r>
      <w:r w:rsidRPr="0032374D">
        <w:tab/>
        <w:t>Check whether the requesting SCEF, identified by the SCEF-ID is authorized to request the specified service</w:t>
      </w:r>
      <w:r w:rsidRPr="0032374D">
        <w:rPr>
          <w:lang w:val="de-DE"/>
        </w:rPr>
        <w:t xml:space="preserve"> at the VPLMN</w:t>
      </w:r>
      <w:r w:rsidRPr="0032374D">
        <w:t xml:space="preserve">. If not, Experimental-Result shall be set to DIAMETER_ERROR_UNAUTHORIZED_REQUESTING_ENTITY (5510) in the </w:t>
      </w:r>
      <w:r w:rsidRPr="0032374D">
        <w:rPr>
          <w:lang w:val="fr-FR"/>
        </w:rPr>
        <w:t>Configuration-Information-Answer</w:t>
      </w:r>
      <w:r w:rsidRPr="0032374D">
        <w:t>.</w:t>
      </w:r>
    </w:p>
    <w:p w14:paraId="72E65ECE" w14:textId="77777777" w:rsidR="00FB6850" w:rsidRPr="0032374D" w:rsidRDefault="00FB6850" w:rsidP="00FB6850">
      <w:pPr>
        <w:pStyle w:val="B1"/>
      </w:pPr>
      <w:r w:rsidRPr="0032374D">
        <w:t>2.</w:t>
      </w:r>
      <w:r w:rsidRPr="0032374D">
        <w:tab/>
        <w:t xml:space="preserve">Check whether the chargeable party for the monitoring event is authorized to be charged at the VPLMN. If not, Experimental-Result shall be set to DIAMETER_ERROR_UNAUTHORIZED_REQUESTING_ENTITY (5510) in the </w:t>
      </w:r>
      <w:r w:rsidRPr="0032374D">
        <w:rPr>
          <w:lang w:val="fr-FR"/>
        </w:rPr>
        <w:t>Configuration-Information-Answer</w:t>
      </w:r>
      <w:r w:rsidRPr="0032374D">
        <w:t>.</w:t>
      </w:r>
    </w:p>
    <w:p w14:paraId="0ACFFF59" w14:textId="17C65C35" w:rsidR="00FB6850" w:rsidRPr="0032374D" w:rsidRDefault="00FB6850" w:rsidP="00FB6850">
      <w:r w:rsidRPr="00A6230E">
        <w:t xml:space="preserve">If the </w:t>
      </w:r>
      <w:ins w:id="31" w:author="Ulrich Wiehe" w:date="2023-01-23T10:50:00Z">
        <w:r w:rsidR="00A6230E">
          <w:t>Configuration-Information-Request</w:t>
        </w:r>
      </w:ins>
      <w:del w:id="32" w:author="Ulrich Wiehe" w:date="2023-01-23T10:50:00Z">
        <w:r w:rsidRPr="00A6230E" w:rsidDel="00A6230E">
          <w:delText>mon</w:delText>
        </w:r>
      </w:del>
      <w:del w:id="33" w:author="Ulrich Wiehe" w:date="2023-01-23T10:51:00Z">
        <w:r w:rsidRPr="00A6230E" w:rsidDel="00A6230E">
          <w:delText>itoring event configuration</w:delText>
        </w:r>
      </w:del>
      <w:r w:rsidRPr="00A6230E">
        <w:t xml:space="preserve"> also carries the monitoring event report, the IWK-SCEF checks if the immediate events reported by the MME/SGSN needs to be normalized. If yes, the IWK-SCEF shall normalize the event report as per local policies. The IWK-SCEF shall then send the normalized monitoring event report towards the SCEF as a separate Reporting-Information-Request message.</w:t>
      </w:r>
    </w:p>
    <w:p w14:paraId="6883AC35" w14:textId="77777777" w:rsidR="00FB6850" w:rsidRPr="0032374D" w:rsidRDefault="00FB6850" w:rsidP="00FB6850">
      <w:r w:rsidRPr="0032374D">
        <w:t>If the monitoring event configuration is for a continuous monitoring (i.e. Monitoring-Duration and/or Maximum-Number-Of-Reports are set), then the IWK-SCEF shall temporarily store the monitoring event configuration until the deletion criteria for the monitoring event configuration is met. If the deletion criteria are met, the IWK-SCEF shall delete the Monitoring event locally. The stored monitoring event configuration information shall be used during subsequent monitoring event report procedure, to generate the charging records towards the right chargeable party.</w:t>
      </w:r>
    </w:p>
    <w:p w14:paraId="1E7253E8" w14:textId="77777777" w:rsidR="009156C3" w:rsidRPr="0032374D" w:rsidRDefault="009156C3" w:rsidP="009156C3">
      <w:r w:rsidRPr="0032374D">
        <w:t>If the received SCEF Reference ID for Deletion</w:t>
      </w:r>
      <w:r>
        <w:t xml:space="preserve"> (either in SCEF-Reference-ID-for-Deletion or in SCEF-Reference-ID-for-Deletion-Ext AVPs)</w:t>
      </w:r>
      <w:r w:rsidRPr="0032374D">
        <w:t xml:space="preserve"> does not exist, the IWK-SCEF shall set the Experimental-Result-Code to DIAMETER_ERROR_CONFIGURATION_EVENT_NON_EXISTANT (5514).</w:t>
      </w:r>
    </w:p>
    <w:p w14:paraId="2309BF47" w14:textId="77777777" w:rsidR="009156C3" w:rsidRPr="0032374D" w:rsidRDefault="009156C3" w:rsidP="009156C3">
      <w:r w:rsidRPr="0032374D">
        <w:t>If the SCEF</w:t>
      </w:r>
      <w:r>
        <w:t xml:space="preserve"> </w:t>
      </w:r>
      <w:r w:rsidRPr="0032374D">
        <w:t>Reference</w:t>
      </w:r>
      <w:r>
        <w:t xml:space="preserve"> </w:t>
      </w:r>
      <w:r w:rsidRPr="0032374D">
        <w:t>ID</w:t>
      </w:r>
      <w:r>
        <w:t xml:space="preserve"> (either in SCEF-Reference-ID or in SCEF-Reference-ID-Ext)</w:t>
      </w:r>
      <w:r w:rsidRPr="0032374D">
        <w:t xml:space="preserve"> exists and the old configuration data could not be replaced by new Configuration event data, the HSS shall set the Experimental-Result-Code to DIAMETER_ERROR_CONFIGURATION_EVENT_STORAGE_NOT_SUCCESSFUL (5513).</w:t>
      </w:r>
    </w:p>
    <w:p w14:paraId="47FBD205" w14:textId="77777777" w:rsidR="00FB6850" w:rsidRPr="0032374D" w:rsidRDefault="00FB6850" w:rsidP="00FB6850">
      <w:r w:rsidRPr="0032374D">
        <w:t>If the IWK-SCEF cannot fulfil the received request for reasons not stated in the above, it shall stop processing the request and set Result-Code to DIAMETER_UNABLE_TO_COMPLY.</w:t>
      </w:r>
    </w:p>
    <w:p w14:paraId="22B4F1BE" w14:textId="77777777" w:rsidR="00FB6850" w:rsidRPr="0032374D" w:rsidRDefault="00FB6850" w:rsidP="00FB6850">
      <w:r w:rsidRPr="0032374D">
        <w:t>The details how to handle expiring of Monitoring events is described in 3GPP TS 23.682 [2]</w:t>
      </w:r>
    </w:p>
    <w:p w14:paraId="171E0130" w14:textId="3F01065E" w:rsidR="002D62EC" w:rsidRPr="006B5418" w:rsidRDefault="002D62EC" w:rsidP="002D62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19712371"/>
      <w:bookmarkStart w:id="35" w:name="_Toc36019969"/>
      <w:bookmarkStart w:id="36" w:name="_Toc1200128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283C8F" w14:textId="20246BA8" w:rsidR="00D6552F" w:rsidRPr="00D6552F" w:rsidRDefault="00FB6850" w:rsidP="00605C0E">
      <w:pPr>
        <w:pStyle w:val="Heading3"/>
        <w:rPr>
          <w:lang w:val="en-US"/>
        </w:rPr>
      </w:pPr>
      <w:bookmarkStart w:id="37" w:name="_Toc19712409"/>
      <w:bookmarkStart w:id="38" w:name="_Toc36020007"/>
      <w:bookmarkStart w:id="39" w:name="_Toc120012866"/>
      <w:bookmarkEnd w:id="34"/>
      <w:bookmarkEnd w:id="35"/>
      <w:bookmarkEnd w:id="36"/>
      <w:r w:rsidRPr="0032374D">
        <w:rPr>
          <w:lang w:val="en-US"/>
        </w:rPr>
        <w:t>6.2.3</w:t>
      </w:r>
      <w:r w:rsidRPr="0032374D">
        <w:rPr>
          <w:lang w:val="en-US"/>
        </w:rPr>
        <w:tab/>
        <w:t>Configuration Information Request (CIR) Command</w:t>
      </w:r>
      <w:bookmarkEnd w:id="37"/>
      <w:bookmarkEnd w:id="38"/>
      <w:bookmarkEnd w:id="39"/>
    </w:p>
    <w:p w14:paraId="19A1B469" w14:textId="77777777" w:rsidR="00FB6850" w:rsidRPr="0032374D" w:rsidRDefault="00FB6850" w:rsidP="00FB6850">
      <w:r w:rsidRPr="0032374D">
        <w:rPr>
          <w:lang w:val="en-US"/>
        </w:rPr>
        <w:t xml:space="preserve">The Configuration Information Request (CIR) command, indicated by the Command-Code field set to </w:t>
      </w:r>
      <w:r w:rsidRPr="0032374D">
        <w:t>8388718</w:t>
      </w:r>
      <w:r w:rsidRPr="0032374D">
        <w:rPr>
          <w:lang w:eastAsia="zh-CN"/>
        </w:rPr>
        <w:t xml:space="preserve"> </w:t>
      </w:r>
      <w:r w:rsidRPr="0032374D">
        <w:t>and the "R" bit set in the Command Flags field, is sent from:</w:t>
      </w:r>
    </w:p>
    <w:p w14:paraId="6B92E9A6" w14:textId="77777777" w:rsidR="00FB6850" w:rsidRPr="0032374D" w:rsidRDefault="00FB6850" w:rsidP="00FB6850">
      <w:pPr>
        <w:pStyle w:val="B1"/>
      </w:pPr>
      <w:r w:rsidRPr="0032374D">
        <w:t>-</w:t>
      </w:r>
      <w:r w:rsidRPr="0032374D">
        <w:tab/>
        <w:t>the SCEF to the MME/SGSN;</w:t>
      </w:r>
    </w:p>
    <w:p w14:paraId="7E1A6669" w14:textId="77777777" w:rsidR="00FB6850" w:rsidRPr="0032374D" w:rsidRDefault="00FB6850" w:rsidP="00FB6850">
      <w:pPr>
        <w:pStyle w:val="B1"/>
      </w:pPr>
      <w:r w:rsidRPr="0032374D">
        <w:t>-</w:t>
      </w:r>
      <w:r w:rsidRPr="0032374D">
        <w:tab/>
        <w:t>the SCEF to the IWK-SCEF and</w:t>
      </w:r>
    </w:p>
    <w:p w14:paraId="55D7B391" w14:textId="77777777" w:rsidR="00FB6850" w:rsidRPr="0032374D" w:rsidRDefault="00FB6850" w:rsidP="00FB6850">
      <w:pPr>
        <w:pStyle w:val="B1"/>
      </w:pPr>
      <w:r w:rsidRPr="0032374D">
        <w:t>-</w:t>
      </w:r>
      <w:r w:rsidRPr="0032374D">
        <w:tab/>
        <w:t>the MME/SGSN to the IWK-SCEF</w:t>
      </w:r>
    </w:p>
    <w:p w14:paraId="4F10B165" w14:textId="77777777" w:rsidR="00FB6850" w:rsidRPr="0032374D" w:rsidRDefault="00FB6850" w:rsidP="00FB6850">
      <w:pPr>
        <w:rPr>
          <w:lang w:val="en-US"/>
        </w:rPr>
      </w:pPr>
      <w:r w:rsidRPr="0032374D">
        <w:rPr>
          <w:lang w:val="en-US"/>
        </w:rPr>
        <w:t xml:space="preserve">This command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4E7242DC" w14:textId="77777777" w:rsidR="00FB6850" w:rsidRPr="0032374D" w:rsidRDefault="00FB6850" w:rsidP="00FB6850">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w:t>
      </w:r>
      <w:r w:rsidRPr="0032374D">
        <w:rPr>
          <w:lang w:val="en-US" w:eastAsia="zh-CN"/>
        </w:rPr>
        <w:t>Configuration-Information-Request</w:t>
      </w:r>
      <w:r w:rsidRPr="0032374D">
        <w:rPr>
          <w:rFonts w:hint="eastAsia"/>
          <w:lang w:val="en-US" w:eastAsia="zh-CN"/>
        </w:rPr>
        <w:t xml:space="preserve"> </w:t>
      </w:r>
      <w:r w:rsidRPr="0032374D">
        <w:rPr>
          <w:lang w:val="en-US" w:eastAsia="zh-CN"/>
        </w:rPr>
        <w:t>command</w:t>
      </w:r>
      <w:r w:rsidRPr="0032374D">
        <w:rPr>
          <w:rFonts w:hint="eastAsia"/>
          <w:lang w:val="en-US" w:eastAsia="zh-CN"/>
        </w:rPr>
        <w:t xml:space="preserve"> format is </w:t>
      </w:r>
      <w:r w:rsidRPr="0032374D">
        <w:rPr>
          <w:lang w:val="en-US" w:eastAsia="zh-CN"/>
        </w:rPr>
        <w:t xml:space="preserve">specified </w:t>
      </w:r>
      <w:r w:rsidRPr="0032374D">
        <w:rPr>
          <w:rFonts w:hint="eastAsia"/>
          <w:lang w:val="en-US" w:eastAsia="zh-CN"/>
        </w:rPr>
        <w:t>as following:</w:t>
      </w:r>
    </w:p>
    <w:p w14:paraId="107BE397" w14:textId="77777777" w:rsidR="00FB6850" w:rsidRPr="0032374D" w:rsidRDefault="00FB6850" w:rsidP="00FB6850">
      <w:r w:rsidRPr="0032374D">
        <w:t>Message Format:</w:t>
      </w:r>
    </w:p>
    <w:p w14:paraId="7BD6E062" w14:textId="77777777" w:rsidR="00FB6850" w:rsidRPr="0032374D" w:rsidRDefault="00FB6850" w:rsidP="00FB6850">
      <w:pPr>
        <w:spacing w:after="0"/>
        <w:ind w:left="567" w:firstLine="284"/>
      </w:pPr>
      <w:r w:rsidRPr="0032374D">
        <w:t>&lt; Configuration-Information-Request &gt; ::=</w:t>
      </w:r>
      <w:r w:rsidRPr="0032374D">
        <w:tab/>
        <w:t xml:space="preserve">&lt; Diameter Header: 8388718, REQ, PXY, </w:t>
      </w:r>
      <w:r w:rsidRPr="0032374D">
        <w:rPr>
          <w:lang w:eastAsia="zh-CN"/>
        </w:rPr>
        <w:t>16777346</w:t>
      </w:r>
      <w:r w:rsidRPr="0032374D">
        <w:t xml:space="preserve"> &gt;</w:t>
      </w:r>
    </w:p>
    <w:p w14:paraId="7D6B0935" w14:textId="77777777" w:rsidR="00FB6850" w:rsidRPr="0032374D" w:rsidRDefault="00FB6850" w:rsidP="00FB6850">
      <w:pPr>
        <w:spacing w:after="0"/>
        <w:ind w:left="4260" w:firstLine="284"/>
      </w:pPr>
      <w:r w:rsidRPr="0032374D">
        <w:t>&lt; Session-Id &gt;</w:t>
      </w:r>
    </w:p>
    <w:p w14:paraId="0E4D2EF7" w14:textId="77777777" w:rsidR="00FB6850" w:rsidRPr="0032374D" w:rsidRDefault="00FB6850" w:rsidP="00FB6850">
      <w:pPr>
        <w:spacing w:after="0"/>
        <w:ind w:left="4068" w:firstLine="476"/>
      </w:pPr>
      <w:r w:rsidRPr="0032374D">
        <w:t>[ DRMP ]</w:t>
      </w:r>
    </w:p>
    <w:p w14:paraId="420F852F" w14:textId="77777777" w:rsidR="00FB6850" w:rsidRPr="0032374D" w:rsidRDefault="00FB6850" w:rsidP="00FB6850">
      <w:pPr>
        <w:spacing w:after="0"/>
        <w:ind w:left="4068" w:firstLine="476"/>
      </w:pPr>
      <w:r w:rsidRPr="0032374D">
        <w:t>{ Auth-Session-State }</w:t>
      </w:r>
    </w:p>
    <w:p w14:paraId="6875328A" w14:textId="77777777" w:rsidR="00FB6850" w:rsidRPr="0032374D" w:rsidRDefault="00FB6850" w:rsidP="00FB6850">
      <w:pPr>
        <w:spacing w:after="0"/>
        <w:ind w:left="4068" w:firstLine="476"/>
      </w:pPr>
      <w:r w:rsidRPr="0032374D">
        <w:t>{ Origin-Host }</w:t>
      </w:r>
    </w:p>
    <w:p w14:paraId="7320C97F" w14:textId="77777777" w:rsidR="00FB6850" w:rsidRPr="0032374D" w:rsidRDefault="00FB6850" w:rsidP="00FB6850">
      <w:pPr>
        <w:spacing w:after="0"/>
        <w:ind w:left="4068" w:firstLine="476"/>
      </w:pPr>
      <w:r w:rsidRPr="0032374D">
        <w:t>{ Origin-Realm }</w:t>
      </w:r>
    </w:p>
    <w:p w14:paraId="4BDF0685" w14:textId="77777777" w:rsidR="00FB6850" w:rsidRPr="0032374D" w:rsidRDefault="00FB6850" w:rsidP="00FB6850">
      <w:pPr>
        <w:spacing w:after="0"/>
        <w:ind w:left="4352" w:firstLine="192"/>
      </w:pPr>
      <w:r w:rsidRPr="0032374D">
        <w:t>[ Destination-Host ]</w:t>
      </w:r>
    </w:p>
    <w:p w14:paraId="460A000C" w14:textId="77777777" w:rsidR="00FB6850" w:rsidRPr="0032374D" w:rsidRDefault="00FB6850" w:rsidP="00FB6850">
      <w:pPr>
        <w:spacing w:after="0"/>
        <w:ind w:left="4068" w:firstLine="476"/>
        <w:rPr>
          <w:lang w:val="fr-FR"/>
        </w:rPr>
      </w:pPr>
      <w:r w:rsidRPr="0032374D">
        <w:rPr>
          <w:lang w:val="fr-FR"/>
        </w:rPr>
        <w:lastRenderedPageBreak/>
        <w:t>{ Destination-Realm }</w:t>
      </w:r>
    </w:p>
    <w:p w14:paraId="08B09D23" w14:textId="77777777" w:rsidR="00FB6850" w:rsidRPr="0032374D" w:rsidRDefault="00FB6850" w:rsidP="00FB6850">
      <w:pPr>
        <w:spacing w:after="0"/>
        <w:ind w:left="4068" w:firstLine="476"/>
        <w:rPr>
          <w:bCs/>
        </w:rPr>
      </w:pPr>
      <w:r w:rsidRPr="0032374D">
        <w:rPr>
          <w:bCs/>
        </w:rPr>
        <w:t>*[ Supported-Features ]</w:t>
      </w:r>
    </w:p>
    <w:p w14:paraId="7A88F3D8" w14:textId="7174299C" w:rsidR="00FB6850" w:rsidRDefault="00FB6850" w:rsidP="00FB6850">
      <w:pPr>
        <w:spacing w:after="0"/>
        <w:ind w:left="4068" w:firstLine="476"/>
        <w:rPr>
          <w:ins w:id="40" w:author="Ulrich Wiehe" w:date="2023-01-20T09:41:00Z"/>
        </w:rPr>
      </w:pPr>
      <w:r w:rsidRPr="0032374D">
        <w:t>*[ Monitoring-Event-Configuration ]</w:t>
      </w:r>
    </w:p>
    <w:p w14:paraId="106D46B4" w14:textId="2A797F6F" w:rsidR="00605C0E" w:rsidRDefault="00605C0E" w:rsidP="00FB6850">
      <w:pPr>
        <w:spacing w:after="0"/>
        <w:ind w:left="4068" w:firstLine="476"/>
        <w:rPr>
          <w:ins w:id="41" w:author="Ulrich Wiehe" w:date="2023-01-20T09:43:00Z"/>
        </w:rPr>
      </w:pPr>
      <w:ins w:id="42" w:author="Ulrich Wiehe" w:date="2023-01-20T09:42:00Z">
        <w:r w:rsidRPr="0032374D">
          <w:t>*[ Monitoring-Event-Report ]</w:t>
        </w:r>
      </w:ins>
    </w:p>
    <w:p w14:paraId="121A7FB2" w14:textId="11685F8F" w:rsidR="00605C0E" w:rsidRPr="0032374D" w:rsidRDefault="00605C0E" w:rsidP="00FB6850">
      <w:pPr>
        <w:spacing w:after="0"/>
        <w:ind w:left="4068" w:firstLine="476"/>
      </w:pPr>
      <w:ins w:id="43" w:author="Ulrich Wiehe" w:date="2023-01-20T09:43:00Z">
        <w:r w:rsidRPr="00605C0E">
          <w:rPr>
            <w:rPrChange w:id="44" w:author="Ulrich Wiehe" w:date="2023-01-20T09:44:00Z">
              <w:rPr>
                <w:bCs/>
                <w:lang w:val="en-US"/>
              </w:rPr>
            </w:rPrChange>
          </w:rPr>
          <w:t>[ User-Identifier ]</w:t>
        </w:r>
      </w:ins>
    </w:p>
    <w:p w14:paraId="72FFA525" w14:textId="77777777" w:rsidR="00FB6850" w:rsidRPr="0032374D" w:rsidRDefault="00FB6850" w:rsidP="00FB6850">
      <w:pPr>
        <w:spacing w:after="0"/>
        <w:ind w:left="2276" w:firstLine="2268"/>
      </w:pPr>
      <w:r w:rsidRPr="0032374D">
        <w:t>*[ Proxy-Info ]</w:t>
      </w:r>
    </w:p>
    <w:p w14:paraId="546F6A10" w14:textId="77777777" w:rsidR="00FB6850" w:rsidRPr="0032374D" w:rsidRDefault="00FB6850" w:rsidP="00FB6850">
      <w:pPr>
        <w:spacing w:after="0"/>
        <w:ind w:left="2276" w:firstLine="2268"/>
      </w:pPr>
      <w:r w:rsidRPr="0032374D">
        <w:t>*[ Route-Record ]</w:t>
      </w:r>
    </w:p>
    <w:p w14:paraId="5144B7C3" w14:textId="77777777" w:rsidR="00FB6850" w:rsidRPr="0032374D" w:rsidRDefault="00FB6850" w:rsidP="00FB6850">
      <w:pPr>
        <w:spacing w:after="0"/>
        <w:ind w:left="2276" w:firstLine="2268"/>
      </w:pPr>
      <w:r w:rsidRPr="0032374D">
        <w:t>*[AVP]</w:t>
      </w:r>
    </w:p>
    <w:p w14:paraId="544A8669" w14:textId="77777777" w:rsidR="00FB6850" w:rsidRPr="0032374D" w:rsidRDefault="00FB6850" w:rsidP="00FB6850">
      <w:pPr>
        <w:rPr>
          <w:noProof/>
          <w:lang w:val="en-US"/>
        </w:rPr>
      </w:pPr>
    </w:p>
    <w:p w14:paraId="48D36A8B" w14:textId="317E3E51" w:rsidR="002D62EC" w:rsidRPr="006B5418" w:rsidRDefault="002D62EC" w:rsidP="002D62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5" w:name="_Toc19712410"/>
      <w:bookmarkStart w:id="46" w:name="_Toc36020008"/>
      <w:bookmarkStart w:id="47" w:name="_Toc120012867"/>
      <w:r w:rsidRPr="006B5418">
        <w:rPr>
          <w:rFonts w:ascii="Arial" w:hAnsi="Arial" w:cs="Arial"/>
          <w:color w:val="0000FF"/>
          <w:sz w:val="28"/>
          <w:szCs w:val="28"/>
          <w:lang w:val="en-US"/>
        </w:rPr>
        <w:t xml:space="preserve">* * * </w:t>
      </w:r>
      <w:r w:rsidR="00B96F90">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45"/>
    <w:bookmarkEnd w:id="46"/>
    <w:bookmarkEnd w:id="47"/>
    <w:sectPr w:rsidR="002D62EC"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9632E" w14:textId="77777777" w:rsidR="00C07CFE" w:rsidRDefault="00C07CFE">
      <w:r>
        <w:separator/>
      </w:r>
    </w:p>
  </w:endnote>
  <w:endnote w:type="continuationSeparator" w:id="0">
    <w:p w14:paraId="715126E7" w14:textId="77777777" w:rsidR="00C07CFE" w:rsidRDefault="00C07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06EED" w14:textId="77777777" w:rsidR="004B036F" w:rsidRDefault="004B03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F19FC" w14:textId="77777777" w:rsidR="00C07CFE" w:rsidRDefault="00C07CFE">
      <w:r>
        <w:separator/>
      </w:r>
    </w:p>
  </w:footnote>
  <w:footnote w:type="continuationSeparator" w:id="0">
    <w:p w14:paraId="032EF9C6" w14:textId="77777777" w:rsidR="00C07CFE" w:rsidRDefault="00C07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415D4" w14:textId="77777777" w:rsidR="002D62EC" w:rsidRDefault="002D62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23979" w14:textId="3C165958" w:rsidR="004B036F" w:rsidRDefault="004B036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61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6395BF" w14:textId="77777777" w:rsidR="004B036F" w:rsidRDefault="004B03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74A278" w14:textId="09093361" w:rsidR="004B036F" w:rsidRDefault="004B036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617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89A697" w14:textId="77777777" w:rsidR="004B036F" w:rsidRDefault="004B03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A30B33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CCB2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AE4D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4F80DE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62E7E7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3D0B6D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C0C8ED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532904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C28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E16559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C37514"/>
    <w:multiLevelType w:val="hybridMultilevel"/>
    <w:tmpl w:val="8E747476"/>
    <w:lvl w:ilvl="0" w:tplc="132E4C7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78A1D3E"/>
    <w:multiLevelType w:val="hybridMultilevel"/>
    <w:tmpl w:val="7218A71A"/>
    <w:lvl w:ilvl="0" w:tplc="B64AA384">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2A675B27"/>
    <w:multiLevelType w:val="hybridMultilevel"/>
    <w:tmpl w:val="FD66B566"/>
    <w:lvl w:ilvl="0" w:tplc="3F68D40A">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AB34868"/>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B2C44CE"/>
    <w:multiLevelType w:val="hybridMultilevel"/>
    <w:tmpl w:val="D88CF618"/>
    <w:lvl w:ilvl="0" w:tplc="46C69028">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E4B54AC"/>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0AE61FA"/>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46A3392"/>
    <w:multiLevelType w:val="hybridMultilevel"/>
    <w:tmpl w:val="7E088630"/>
    <w:lvl w:ilvl="0" w:tplc="F4F60C76">
      <w:start w:val="7"/>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55F67712"/>
    <w:multiLevelType w:val="hybridMultilevel"/>
    <w:tmpl w:val="03F04F7A"/>
    <w:lvl w:ilvl="0" w:tplc="D45A3300">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CDE0C94"/>
    <w:multiLevelType w:val="hybridMultilevel"/>
    <w:tmpl w:val="8C0E9E78"/>
    <w:lvl w:ilvl="0" w:tplc="370E84DC">
      <w:start w:val="1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5D112F40"/>
    <w:multiLevelType w:val="hybridMultilevel"/>
    <w:tmpl w:val="33966A84"/>
    <w:lvl w:ilvl="0" w:tplc="061EE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13"/>
  </w:num>
  <w:num w:numId="6">
    <w:abstractNumId w:val="23"/>
  </w:num>
  <w:num w:numId="7">
    <w:abstractNumId w:val="16"/>
  </w:num>
  <w:num w:numId="8">
    <w:abstractNumId w:val="19"/>
  </w:num>
  <w:num w:numId="9">
    <w:abstractNumId w:val="18"/>
  </w:num>
  <w:num w:numId="10">
    <w:abstractNumId w:val="20"/>
  </w:num>
  <w:num w:numId="11">
    <w:abstractNumId w:val="15"/>
  </w:num>
  <w:num w:numId="12">
    <w:abstractNumId w:val="21"/>
  </w:num>
  <w:num w:numId="13">
    <w:abstractNumId w:val="14"/>
  </w:num>
  <w:num w:numId="14">
    <w:abstractNumId w:val="12"/>
  </w:num>
  <w:num w:numId="15">
    <w:abstractNumId w:val="17"/>
  </w:num>
  <w:num w:numId="16">
    <w:abstractNumId w:val="22"/>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FAD"/>
    <w:rsid w:val="00033397"/>
    <w:rsid w:val="00040095"/>
    <w:rsid w:val="00051834"/>
    <w:rsid w:val="00054A22"/>
    <w:rsid w:val="00062023"/>
    <w:rsid w:val="000655A6"/>
    <w:rsid w:val="00080512"/>
    <w:rsid w:val="000C47C3"/>
    <w:rsid w:val="000D58AB"/>
    <w:rsid w:val="00133525"/>
    <w:rsid w:val="0017364B"/>
    <w:rsid w:val="001904E7"/>
    <w:rsid w:val="001A4C42"/>
    <w:rsid w:val="001A7420"/>
    <w:rsid w:val="001B6637"/>
    <w:rsid w:val="001C21C3"/>
    <w:rsid w:val="001D02C2"/>
    <w:rsid w:val="001F0C1D"/>
    <w:rsid w:val="001F1132"/>
    <w:rsid w:val="001F168B"/>
    <w:rsid w:val="002347A2"/>
    <w:rsid w:val="00246175"/>
    <w:rsid w:val="002675F0"/>
    <w:rsid w:val="002B6339"/>
    <w:rsid w:val="002D62EC"/>
    <w:rsid w:val="002E00EE"/>
    <w:rsid w:val="003172DC"/>
    <w:rsid w:val="0035462D"/>
    <w:rsid w:val="003765B8"/>
    <w:rsid w:val="003C3971"/>
    <w:rsid w:val="003C3BBF"/>
    <w:rsid w:val="003D3F0E"/>
    <w:rsid w:val="00423334"/>
    <w:rsid w:val="004345EC"/>
    <w:rsid w:val="00465515"/>
    <w:rsid w:val="004B036F"/>
    <w:rsid w:val="004D3578"/>
    <w:rsid w:val="004E213A"/>
    <w:rsid w:val="004F0988"/>
    <w:rsid w:val="004F3340"/>
    <w:rsid w:val="00525076"/>
    <w:rsid w:val="0053388B"/>
    <w:rsid w:val="00535773"/>
    <w:rsid w:val="00543E6C"/>
    <w:rsid w:val="00565087"/>
    <w:rsid w:val="00597B11"/>
    <w:rsid w:val="005D2E01"/>
    <w:rsid w:val="005D7526"/>
    <w:rsid w:val="005E4BB2"/>
    <w:rsid w:val="00602AEA"/>
    <w:rsid w:val="00605C0E"/>
    <w:rsid w:val="00614FDF"/>
    <w:rsid w:val="0063543D"/>
    <w:rsid w:val="00647114"/>
    <w:rsid w:val="00647E28"/>
    <w:rsid w:val="006A323F"/>
    <w:rsid w:val="006B30D0"/>
    <w:rsid w:val="006C3D95"/>
    <w:rsid w:val="006E5C86"/>
    <w:rsid w:val="006F1BBE"/>
    <w:rsid w:val="00701116"/>
    <w:rsid w:val="00713C44"/>
    <w:rsid w:val="00732E87"/>
    <w:rsid w:val="00734A5B"/>
    <w:rsid w:val="0074026F"/>
    <w:rsid w:val="007429F6"/>
    <w:rsid w:val="00744E76"/>
    <w:rsid w:val="00774DA4"/>
    <w:rsid w:val="00781F0F"/>
    <w:rsid w:val="007B600E"/>
    <w:rsid w:val="007E49C7"/>
    <w:rsid w:val="007F0F4A"/>
    <w:rsid w:val="008028A4"/>
    <w:rsid w:val="00830747"/>
    <w:rsid w:val="0084571D"/>
    <w:rsid w:val="008768CA"/>
    <w:rsid w:val="008C384C"/>
    <w:rsid w:val="0090271F"/>
    <w:rsid w:val="00902E23"/>
    <w:rsid w:val="00905224"/>
    <w:rsid w:val="009114D7"/>
    <w:rsid w:val="0091348E"/>
    <w:rsid w:val="009156C3"/>
    <w:rsid w:val="00917CCB"/>
    <w:rsid w:val="00942EC2"/>
    <w:rsid w:val="00955EEA"/>
    <w:rsid w:val="009F37B7"/>
    <w:rsid w:val="00A072DE"/>
    <w:rsid w:val="00A10F02"/>
    <w:rsid w:val="00A164B4"/>
    <w:rsid w:val="00A26956"/>
    <w:rsid w:val="00A27486"/>
    <w:rsid w:val="00A53724"/>
    <w:rsid w:val="00A56066"/>
    <w:rsid w:val="00A6230E"/>
    <w:rsid w:val="00A73129"/>
    <w:rsid w:val="00A82346"/>
    <w:rsid w:val="00A92BA1"/>
    <w:rsid w:val="00AC6BC6"/>
    <w:rsid w:val="00AE65E2"/>
    <w:rsid w:val="00B15449"/>
    <w:rsid w:val="00B23BF0"/>
    <w:rsid w:val="00B67312"/>
    <w:rsid w:val="00B8121D"/>
    <w:rsid w:val="00B93086"/>
    <w:rsid w:val="00B96F90"/>
    <w:rsid w:val="00BA19ED"/>
    <w:rsid w:val="00BA4B8D"/>
    <w:rsid w:val="00BC0F7D"/>
    <w:rsid w:val="00BD7D31"/>
    <w:rsid w:val="00BE3255"/>
    <w:rsid w:val="00BF128E"/>
    <w:rsid w:val="00BF79E2"/>
    <w:rsid w:val="00C074DD"/>
    <w:rsid w:val="00C07CFE"/>
    <w:rsid w:val="00C1496A"/>
    <w:rsid w:val="00C33079"/>
    <w:rsid w:val="00C45231"/>
    <w:rsid w:val="00C72833"/>
    <w:rsid w:val="00C80F1D"/>
    <w:rsid w:val="00C93F40"/>
    <w:rsid w:val="00CA3D0C"/>
    <w:rsid w:val="00CC10C0"/>
    <w:rsid w:val="00D07A2F"/>
    <w:rsid w:val="00D57972"/>
    <w:rsid w:val="00D60422"/>
    <w:rsid w:val="00D6552F"/>
    <w:rsid w:val="00D675A9"/>
    <w:rsid w:val="00D738D6"/>
    <w:rsid w:val="00D755EB"/>
    <w:rsid w:val="00D76048"/>
    <w:rsid w:val="00D87E00"/>
    <w:rsid w:val="00D9134D"/>
    <w:rsid w:val="00DA7A03"/>
    <w:rsid w:val="00DB1818"/>
    <w:rsid w:val="00DB18FE"/>
    <w:rsid w:val="00DC309B"/>
    <w:rsid w:val="00DC4DA2"/>
    <w:rsid w:val="00DD4C17"/>
    <w:rsid w:val="00DD74A5"/>
    <w:rsid w:val="00DF2B1F"/>
    <w:rsid w:val="00DF62CD"/>
    <w:rsid w:val="00E16509"/>
    <w:rsid w:val="00E314F9"/>
    <w:rsid w:val="00E44582"/>
    <w:rsid w:val="00E77645"/>
    <w:rsid w:val="00EA08BC"/>
    <w:rsid w:val="00EA15B0"/>
    <w:rsid w:val="00EA5EA7"/>
    <w:rsid w:val="00EC4A25"/>
    <w:rsid w:val="00ED58F4"/>
    <w:rsid w:val="00EE7E63"/>
    <w:rsid w:val="00F025A2"/>
    <w:rsid w:val="00F04712"/>
    <w:rsid w:val="00F13360"/>
    <w:rsid w:val="00F22EC7"/>
    <w:rsid w:val="00F22F20"/>
    <w:rsid w:val="00F325C8"/>
    <w:rsid w:val="00F653B8"/>
    <w:rsid w:val="00F9008D"/>
    <w:rsid w:val="00FA1266"/>
    <w:rsid w:val="00FB6850"/>
    <w:rsid w:val="00FC1192"/>
    <w:rsid w:val="00FE072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27C81F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pPr>
      <w:spacing w:before="120"/>
      <w:outlineLvl w:val="2"/>
    </w:pPr>
    <w:rPr>
      <w:sz w:val="28"/>
    </w:rPr>
  </w:style>
  <w:style w:type="paragraph" w:styleId="Heading4">
    <w:name w:val="heading 4"/>
    <w:aliases w:val="h4,H4,4,H4-Heading 4,a.,Heading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FB6850"/>
    <w:rPr>
      <w:rFonts w:ascii="Arial" w:hAnsi="Arial"/>
      <w:sz w:val="32"/>
      <w:lang w:eastAsia="en-US"/>
    </w:rPr>
  </w:style>
  <w:style w:type="character" w:customStyle="1" w:styleId="EXCar">
    <w:name w:val="EX Car"/>
    <w:link w:val="EX"/>
    <w:locked/>
    <w:rsid w:val="00FB6850"/>
    <w:rPr>
      <w:lang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FB6850"/>
    <w:rPr>
      <w:rFonts w:ascii="Arial" w:hAnsi="Arial"/>
      <w:sz w:val="28"/>
      <w:lang w:eastAsia="en-US"/>
    </w:rPr>
  </w:style>
  <w:style w:type="character" w:customStyle="1" w:styleId="NOChar">
    <w:name w:val="NO Char"/>
    <w:link w:val="NO"/>
    <w:rsid w:val="00FB6850"/>
    <w:rPr>
      <w:lang w:eastAsia="en-US"/>
    </w:rPr>
  </w:style>
  <w:style w:type="character" w:customStyle="1" w:styleId="THChar">
    <w:name w:val="TH Char"/>
    <w:link w:val="TH"/>
    <w:locked/>
    <w:rsid w:val="00FB6850"/>
    <w:rPr>
      <w:rFonts w:ascii="Arial" w:hAnsi="Arial"/>
      <w:b/>
      <w:lang w:eastAsia="en-US"/>
    </w:rPr>
  </w:style>
  <w:style w:type="character" w:customStyle="1" w:styleId="TALChar">
    <w:name w:val="TAL Char"/>
    <w:link w:val="TAL"/>
    <w:qFormat/>
    <w:rsid w:val="00FB6850"/>
    <w:rPr>
      <w:rFonts w:ascii="Arial" w:hAnsi="Arial"/>
      <w:sz w:val="18"/>
      <w:lang w:eastAsia="en-US"/>
    </w:rPr>
  </w:style>
  <w:style w:type="character" w:customStyle="1" w:styleId="TACChar">
    <w:name w:val="TAC Char"/>
    <w:link w:val="TAC"/>
    <w:rsid w:val="00FB6850"/>
    <w:rPr>
      <w:rFonts w:ascii="Arial" w:hAnsi="Arial"/>
      <w:sz w:val="18"/>
      <w:lang w:eastAsia="en-US"/>
    </w:rPr>
  </w:style>
  <w:style w:type="character" w:customStyle="1" w:styleId="TAHChar">
    <w:name w:val="TAH Char"/>
    <w:link w:val="TAH"/>
    <w:rsid w:val="00FB6850"/>
    <w:rPr>
      <w:rFonts w:ascii="Arial" w:hAnsi="Arial"/>
      <w:b/>
      <w:sz w:val="18"/>
      <w:lang w:eastAsia="en-US"/>
    </w:rPr>
  </w:style>
  <w:style w:type="character" w:customStyle="1" w:styleId="B1Char">
    <w:name w:val="B1 Char"/>
    <w:link w:val="B1"/>
    <w:rsid w:val="00FB6850"/>
    <w:rPr>
      <w:lang w:eastAsia="en-US"/>
    </w:rPr>
  </w:style>
  <w:style w:type="character" w:customStyle="1" w:styleId="EditorsNoteChar">
    <w:name w:val="Editor's Note Char"/>
    <w:aliases w:val="EN Char"/>
    <w:link w:val="EditorsNote"/>
    <w:locked/>
    <w:rsid w:val="00FB6850"/>
    <w:rPr>
      <w:color w:val="FF0000"/>
      <w:lang w:eastAsia="en-US"/>
    </w:rPr>
  </w:style>
  <w:style w:type="character" w:customStyle="1" w:styleId="Heading4Char">
    <w:name w:val="Heading 4 Char"/>
    <w:aliases w:val="h4 Char,H4 Char,4 Char,H4-Heading 4 Char,a. Char,Heading4 Char"/>
    <w:link w:val="Heading4"/>
    <w:locked/>
    <w:rsid w:val="00FB6850"/>
    <w:rPr>
      <w:rFonts w:ascii="Arial" w:hAnsi="Arial"/>
      <w:sz w:val="24"/>
      <w:lang w:eastAsia="en-US"/>
    </w:rPr>
  </w:style>
  <w:style w:type="paragraph" w:customStyle="1" w:styleId="NormalLeft25cm">
    <w:name w:val="Normal + Left:  2.5 cm"/>
    <w:basedOn w:val="Normal"/>
    <w:rsid w:val="00FB6850"/>
    <w:rPr>
      <w:rFonts w:eastAsia="SimSun"/>
    </w:rPr>
  </w:style>
  <w:style w:type="paragraph" w:customStyle="1" w:styleId="NormalLeft10cm">
    <w:name w:val="Normal + Left:  1.0 cm"/>
    <w:basedOn w:val="NormalLeft25cm"/>
    <w:rsid w:val="00FB6850"/>
  </w:style>
  <w:style w:type="character" w:customStyle="1" w:styleId="TANChar">
    <w:name w:val="TAN Char"/>
    <w:link w:val="TAN"/>
    <w:rsid w:val="00FB6850"/>
    <w:rPr>
      <w:rFonts w:ascii="Arial" w:hAnsi="Arial"/>
      <w:sz w:val="18"/>
      <w:lang w:eastAsia="en-US"/>
    </w:rPr>
  </w:style>
  <w:style w:type="paragraph" w:styleId="Bibliography">
    <w:name w:val="Bibliography"/>
    <w:basedOn w:val="Normal"/>
    <w:next w:val="Normal"/>
    <w:uiPriority w:val="37"/>
    <w:semiHidden/>
    <w:unhideWhenUsed/>
    <w:rsid w:val="003D3F0E"/>
  </w:style>
  <w:style w:type="paragraph" w:styleId="BlockText">
    <w:name w:val="Block Text"/>
    <w:basedOn w:val="Normal"/>
    <w:rsid w:val="003D3F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D3F0E"/>
    <w:pPr>
      <w:spacing w:after="120"/>
    </w:pPr>
  </w:style>
  <w:style w:type="character" w:customStyle="1" w:styleId="BodyTextChar">
    <w:name w:val="Body Text Char"/>
    <w:basedOn w:val="DefaultParagraphFont"/>
    <w:link w:val="BodyText"/>
    <w:rsid w:val="003D3F0E"/>
    <w:rPr>
      <w:lang w:eastAsia="en-US"/>
    </w:rPr>
  </w:style>
  <w:style w:type="paragraph" w:styleId="BodyText2">
    <w:name w:val="Body Text 2"/>
    <w:basedOn w:val="Normal"/>
    <w:link w:val="BodyText2Char"/>
    <w:rsid w:val="003D3F0E"/>
    <w:pPr>
      <w:spacing w:after="120" w:line="480" w:lineRule="auto"/>
    </w:pPr>
  </w:style>
  <w:style w:type="character" w:customStyle="1" w:styleId="BodyText2Char">
    <w:name w:val="Body Text 2 Char"/>
    <w:basedOn w:val="DefaultParagraphFont"/>
    <w:link w:val="BodyText2"/>
    <w:rsid w:val="003D3F0E"/>
    <w:rPr>
      <w:lang w:eastAsia="en-US"/>
    </w:rPr>
  </w:style>
  <w:style w:type="paragraph" w:styleId="BodyText3">
    <w:name w:val="Body Text 3"/>
    <w:basedOn w:val="Normal"/>
    <w:link w:val="BodyText3Char"/>
    <w:rsid w:val="003D3F0E"/>
    <w:pPr>
      <w:spacing w:after="120"/>
    </w:pPr>
    <w:rPr>
      <w:sz w:val="16"/>
      <w:szCs w:val="16"/>
    </w:rPr>
  </w:style>
  <w:style w:type="character" w:customStyle="1" w:styleId="BodyText3Char">
    <w:name w:val="Body Text 3 Char"/>
    <w:basedOn w:val="DefaultParagraphFont"/>
    <w:link w:val="BodyText3"/>
    <w:rsid w:val="003D3F0E"/>
    <w:rPr>
      <w:sz w:val="16"/>
      <w:szCs w:val="16"/>
      <w:lang w:eastAsia="en-US"/>
    </w:rPr>
  </w:style>
  <w:style w:type="paragraph" w:styleId="BodyTextFirstIndent">
    <w:name w:val="Body Text First Indent"/>
    <w:basedOn w:val="BodyText"/>
    <w:link w:val="BodyTextFirstIndentChar"/>
    <w:rsid w:val="003D3F0E"/>
    <w:pPr>
      <w:spacing w:after="180"/>
      <w:ind w:firstLine="360"/>
    </w:pPr>
  </w:style>
  <w:style w:type="character" w:customStyle="1" w:styleId="BodyTextFirstIndentChar">
    <w:name w:val="Body Text First Indent Char"/>
    <w:basedOn w:val="BodyTextChar"/>
    <w:link w:val="BodyTextFirstIndent"/>
    <w:rsid w:val="003D3F0E"/>
    <w:rPr>
      <w:lang w:eastAsia="en-US"/>
    </w:rPr>
  </w:style>
  <w:style w:type="paragraph" w:styleId="BodyTextIndent">
    <w:name w:val="Body Text Indent"/>
    <w:basedOn w:val="Normal"/>
    <w:link w:val="BodyTextIndentChar"/>
    <w:rsid w:val="003D3F0E"/>
    <w:pPr>
      <w:spacing w:after="120"/>
      <w:ind w:left="283"/>
    </w:pPr>
  </w:style>
  <w:style w:type="character" w:customStyle="1" w:styleId="BodyTextIndentChar">
    <w:name w:val="Body Text Indent Char"/>
    <w:basedOn w:val="DefaultParagraphFont"/>
    <w:link w:val="BodyTextIndent"/>
    <w:rsid w:val="003D3F0E"/>
    <w:rPr>
      <w:lang w:eastAsia="en-US"/>
    </w:rPr>
  </w:style>
  <w:style w:type="paragraph" w:styleId="BodyTextFirstIndent2">
    <w:name w:val="Body Text First Indent 2"/>
    <w:basedOn w:val="BodyTextIndent"/>
    <w:link w:val="BodyTextFirstIndent2Char"/>
    <w:rsid w:val="003D3F0E"/>
    <w:pPr>
      <w:spacing w:after="180"/>
      <w:ind w:left="360" w:firstLine="360"/>
    </w:pPr>
  </w:style>
  <w:style w:type="character" w:customStyle="1" w:styleId="BodyTextFirstIndent2Char">
    <w:name w:val="Body Text First Indent 2 Char"/>
    <w:basedOn w:val="BodyTextIndentChar"/>
    <w:link w:val="BodyTextFirstIndent2"/>
    <w:rsid w:val="003D3F0E"/>
    <w:rPr>
      <w:lang w:eastAsia="en-US"/>
    </w:rPr>
  </w:style>
  <w:style w:type="paragraph" w:styleId="BodyTextIndent2">
    <w:name w:val="Body Text Indent 2"/>
    <w:basedOn w:val="Normal"/>
    <w:link w:val="BodyTextIndent2Char"/>
    <w:rsid w:val="003D3F0E"/>
    <w:pPr>
      <w:spacing w:after="120" w:line="480" w:lineRule="auto"/>
      <w:ind w:left="283"/>
    </w:pPr>
  </w:style>
  <w:style w:type="character" w:customStyle="1" w:styleId="BodyTextIndent2Char">
    <w:name w:val="Body Text Indent 2 Char"/>
    <w:basedOn w:val="DefaultParagraphFont"/>
    <w:link w:val="BodyTextIndent2"/>
    <w:rsid w:val="003D3F0E"/>
    <w:rPr>
      <w:lang w:eastAsia="en-US"/>
    </w:rPr>
  </w:style>
  <w:style w:type="paragraph" w:styleId="BodyTextIndent3">
    <w:name w:val="Body Text Indent 3"/>
    <w:basedOn w:val="Normal"/>
    <w:link w:val="BodyTextIndent3Char"/>
    <w:rsid w:val="003D3F0E"/>
    <w:pPr>
      <w:spacing w:after="120"/>
      <w:ind w:left="283"/>
    </w:pPr>
    <w:rPr>
      <w:sz w:val="16"/>
      <w:szCs w:val="16"/>
    </w:rPr>
  </w:style>
  <w:style w:type="character" w:customStyle="1" w:styleId="BodyTextIndent3Char">
    <w:name w:val="Body Text Indent 3 Char"/>
    <w:basedOn w:val="DefaultParagraphFont"/>
    <w:link w:val="BodyTextIndent3"/>
    <w:rsid w:val="003D3F0E"/>
    <w:rPr>
      <w:sz w:val="16"/>
      <w:szCs w:val="16"/>
      <w:lang w:eastAsia="en-US"/>
    </w:rPr>
  </w:style>
  <w:style w:type="paragraph" w:styleId="Caption">
    <w:name w:val="caption"/>
    <w:basedOn w:val="Normal"/>
    <w:next w:val="Normal"/>
    <w:semiHidden/>
    <w:unhideWhenUsed/>
    <w:qFormat/>
    <w:rsid w:val="003D3F0E"/>
    <w:pPr>
      <w:spacing w:after="200"/>
    </w:pPr>
    <w:rPr>
      <w:i/>
      <w:iCs/>
      <w:color w:val="44546A" w:themeColor="text2"/>
      <w:sz w:val="18"/>
      <w:szCs w:val="18"/>
    </w:rPr>
  </w:style>
  <w:style w:type="paragraph" w:styleId="Closing">
    <w:name w:val="Closing"/>
    <w:basedOn w:val="Normal"/>
    <w:link w:val="ClosingChar"/>
    <w:rsid w:val="003D3F0E"/>
    <w:pPr>
      <w:spacing w:after="0"/>
      <w:ind w:left="4252"/>
    </w:pPr>
  </w:style>
  <w:style w:type="character" w:customStyle="1" w:styleId="ClosingChar">
    <w:name w:val="Closing Char"/>
    <w:basedOn w:val="DefaultParagraphFont"/>
    <w:link w:val="Closing"/>
    <w:rsid w:val="003D3F0E"/>
    <w:rPr>
      <w:lang w:eastAsia="en-US"/>
    </w:rPr>
  </w:style>
  <w:style w:type="paragraph" w:styleId="CommentText">
    <w:name w:val="annotation text"/>
    <w:basedOn w:val="Normal"/>
    <w:link w:val="CommentTextChar"/>
    <w:rsid w:val="003D3F0E"/>
  </w:style>
  <w:style w:type="character" w:customStyle="1" w:styleId="CommentTextChar">
    <w:name w:val="Comment Text Char"/>
    <w:basedOn w:val="DefaultParagraphFont"/>
    <w:link w:val="CommentText"/>
    <w:rsid w:val="003D3F0E"/>
    <w:rPr>
      <w:lang w:eastAsia="en-US"/>
    </w:rPr>
  </w:style>
  <w:style w:type="paragraph" w:styleId="CommentSubject">
    <w:name w:val="annotation subject"/>
    <w:basedOn w:val="CommentText"/>
    <w:next w:val="CommentText"/>
    <w:link w:val="CommentSubjectChar"/>
    <w:rsid w:val="003D3F0E"/>
    <w:rPr>
      <w:b/>
      <w:bCs/>
    </w:rPr>
  </w:style>
  <w:style w:type="character" w:customStyle="1" w:styleId="CommentSubjectChar">
    <w:name w:val="Comment Subject Char"/>
    <w:basedOn w:val="CommentTextChar"/>
    <w:link w:val="CommentSubject"/>
    <w:rsid w:val="003D3F0E"/>
    <w:rPr>
      <w:b/>
      <w:bCs/>
      <w:lang w:eastAsia="en-US"/>
    </w:rPr>
  </w:style>
  <w:style w:type="paragraph" w:styleId="Date">
    <w:name w:val="Date"/>
    <w:basedOn w:val="Normal"/>
    <w:next w:val="Normal"/>
    <w:link w:val="DateChar"/>
    <w:rsid w:val="003D3F0E"/>
  </w:style>
  <w:style w:type="character" w:customStyle="1" w:styleId="DateChar">
    <w:name w:val="Date Char"/>
    <w:basedOn w:val="DefaultParagraphFont"/>
    <w:link w:val="Date"/>
    <w:rsid w:val="003D3F0E"/>
    <w:rPr>
      <w:lang w:eastAsia="en-US"/>
    </w:rPr>
  </w:style>
  <w:style w:type="paragraph" w:styleId="DocumentMap">
    <w:name w:val="Document Map"/>
    <w:basedOn w:val="Normal"/>
    <w:link w:val="DocumentMapChar"/>
    <w:rsid w:val="003D3F0E"/>
    <w:pPr>
      <w:spacing w:after="0"/>
    </w:pPr>
    <w:rPr>
      <w:rFonts w:ascii="Segoe UI" w:hAnsi="Segoe UI" w:cs="Segoe UI"/>
      <w:sz w:val="16"/>
      <w:szCs w:val="16"/>
    </w:rPr>
  </w:style>
  <w:style w:type="character" w:customStyle="1" w:styleId="DocumentMapChar">
    <w:name w:val="Document Map Char"/>
    <w:basedOn w:val="DefaultParagraphFont"/>
    <w:link w:val="DocumentMap"/>
    <w:rsid w:val="003D3F0E"/>
    <w:rPr>
      <w:rFonts w:ascii="Segoe UI" w:hAnsi="Segoe UI" w:cs="Segoe UI"/>
      <w:sz w:val="16"/>
      <w:szCs w:val="16"/>
      <w:lang w:eastAsia="en-US"/>
    </w:rPr>
  </w:style>
  <w:style w:type="paragraph" w:styleId="E-mailSignature">
    <w:name w:val="E-mail Signature"/>
    <w:basedOn w:val="Normal"/>
    <w:link w:val="E-mailSignatureChar"/>
    <w:rsid w:val="003D3F0E"/>
    <w:pPr>
      <w:spacing w:after="0"/>
    </w:pPr>
  </w:style>
  <w:style w:type="character" w:customStyle="1" w:styleId="E-mailSignatureChar">
    <w:name w:val="E-mail Signature Char"/>
    <w:basedOn w:val="DefaultParagraphFont"/>
    <w:link w:val="E-mailSignature"/>
    <w:rsid w:val="003D3F0E"/>
    <w:rPr>
      <w:lang w:eastAsia="en-US"/>
    </w:rPr>
  </w:style>
  <w:style w:type="paragraph" w:styleId="EndnoteText">
    <w:name w:val="endnote text"/>
    <w:basedOn w:val="Normal"/>
    <w:link w:val="EndnoteTextChar"/>
    <w:rsid w:val="003D3F0E"/>
    <w:pPr>
      <w:spacing w:after="0"/>
    </w:pPr>
  </w:style>
  <w:style w:type="character" w:customStyle="1" w:styleId="EndnoteTextChar">
    <w:name w:val="Endnote Text Char"/>
    <w:basedOn w:val="DefaultParagraphFont"/>
    <w:link w:val="EndnoteText"/>
    <w:rsid w:val="003D3F0E"/>
    <w:rPr>
      <w:lang w:eastAsia="en-US"/>
    </w:rPr>
  </w:style>
  <w:style w:type="paragraph" w:styleId="EnvelopeAddress">
    <w:name w:val="envelope address"/>
    <w:basedOn w:val="Normal"/>
    <w:rsid w:val="003D3F0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D3F0E"/>
    <w:pPr>
      <w:spacing w:after="0"/>
    </w:pPr>
    <w:rPr>
      <w:rFonts w:asciiTheme="majorHAnsi" w:eastAsiaTheme="majorEastAsia" w:hAnsiTheme="majorHAnsi" w:cstheme="majorBidi"/>
    </w:rPr>
  </w:style>
  <w:style w:type="paragraph" w:styleId="FootnoteText">
    <w:name w:val="footnote text"/>
    <w:basedOn w:val="Normal"/>
    <w:link w:val="FootnoteTextChar"/>
    <w:rsid w:val="003D3F0E"/>
    <w:pPr>
      <w:spacing w:after="0"/>
    </w:pPr>
  </w:style>
  <w:style w:type="character" w:customStyle="1" w:styleId="FootnoteTextChar">
    <w:name w:val="Footnote Text Char"/>
    <w:basedOn w:val="DefaultParagraphFont"/>
    <w:link w:val="FootnoteText"/>
    <w:rsid w:val="003D3F0E"/>
    <w:rPr>
      <w:lang w:eastAsia="en-US"/>
    </w:rPr>
  </w:style>
  <w:style w:type="paragraph" w:styleId="HTMLAddress">
    <w:name w:val="HTML Address"/>
    <w:basedOn w:val="Normal"/>
    <w:link w:val="HTMLAddressChar"/>
    <w:rsid w:val="003D3F0E"/>
    <w:pPr>
      <w:spacing w:after="0"/>
    </w:pPr>
    <w:rPr>
      <w:i/>
      <w:iCs/>
    </w:rPr>
  </w:style>
  <w:style w:type="character" w:customStyle="1" w:styleId="HTMLAddressChar">
    <w:name w:val="HTML Address Char"/>
    <w:basedOn w:val="DefaultParagraphFont"/>
    <w:link w:val="HTMLAddress"/>
    <w:rsid w:val="003D3F0E"/>
    <w:rPr>
      <w:i/>
      <w:iCs/>
      <w:lang w:eastAsia="en-US"/>
    </w:rPr>
  </w:style>
  <w:style w:type="paragraph" w:styleId="HTMLPreformatted">
    <w:name w:val="HTML Preformatted"/>
    <w:basedOn w:val="Normal"/>
    <w:link w:val="HTMLPreformattedChar"/>
    <w:rsid w:val="003D3F0E"/>
    <w:pPr>
      <w:spacing w:after="0"/>
    </w:pPr>
    <w:rPr>
      <w:rFonts w:ascii="Consolas" w:hAnsi="Consolas"/>
    </w:rPr>
  </w:style>
  <w:style w:type="character" w:customStyle="1" w:styleId="HTMLPreformattedChar">
    <w:name w:val="HTML Preformatted Char"/>
    <w:basedOn w:val="DefaultParagraphFont"/>
    <w:link w:val="HTMLPreformatted"/>
    <w:rsid w:val="003D3F0E"/>
    <w:rPr>
      <w:rFonts w:ascii="Consolas" w:hAnsi="Consolas"/>
      <w:lang w:eastAsia="en-US"/>
    </w:rPr>
  </w:style>
  <w:style w:type="paragraph" w:styleId="Index1">
    <w:name w:val="index 1"/>
    <w:basedOn w:val="Normal"/>
    <w:next w:val="Normal"/>
    <w:rsid w:val="003D3F0E"/>
    <w:pPr>
      <w:spacing w:after="0"/>
      <w:ind w:left="200" w:hanging="200"/>
    </w:pPr>
  </w:style>
  <w:style w:type="paragraph" w:styleId="Index2">
    <w:name w:val="index 2"/>
    <w:basedOn w:val="Normal"/>
    <w:next w:val="Normal"/>
    <w:rsid w:val="003D3F0E"/>
    <w:pPr>
      <w:spacing w:after="0"/>
      <w:ind w:left="400" w:hanging="200"/>
    </w:pPr>
  </w:style>
  <w:style w:type="paragraph" w:styleId="Index3">
    <w:name w:val="index 3"/>
    <w:basedOn w:val="Normal"/>
    <w:next w:val="Normal"/>
    <w:rsid w:val="003D3F0E"/>
    <w:pPr>
      <w:spacing w:after="0"/>
      <w:ind w:left="600" w:hanging="200"/>
    </w:pPr>
  </w:style>
  <w:style w:type="paragraph" w:styleId="Index4">
    <w:name w:val="index 4"/>
    <w:basedOn w:val="Normal"/>
    <w:next w:val="Normal"/>
    <w:rsid w:val="003D3F0E"/>
    <w:pPr>
      <w:spacing w:after="0"/>
      <w:ind w:left="800" w:hanging="200"/>
    </w:pPr>
  </w:style>
  <w:style w:type="paragraph" w:styleId="Index5">
    <w:name w:val="index 5"/>
    <w:basedOn w:val="Normal"/>
    <w:next w:val="Normal"/>
    <w:rsid w:val="003D3F0E"/>
    <w:pPr>
      <w:spacing w:after="0"/>
      <w:ind w:left="1000" w:hanging="200"/>
    </w:pPr>
  </w:style>
  <w:style w:type="paragraph" w:styleId="Index6">
    <w:name w:val="index 6"/>
    <w:basedOn w:val="Normal"/>
    <w:next w:val="Normal"/>
    <w:rsid w:val="003D3F0E"/>
    <w:pPr>
      <w:spacing w:after="0"/>
      <w:ind w:left="1200" w:hanging="200"/>
    </w:pPr>
  </w:style>
  <w:style w:type="paragraph" w:styleId="Index7">
    <w:name w:val="index 7"/>
    <w:basedOn w:val="Normal"/>
    <w:next w:val="Normal"/>
    <w:rsid w:val="003D3F0E"/>
    <w:pPr>
      <w:spacing w:after="0"/>
      <w:ind w:left="1400" w:hanging="200"/>
    </w:pPr>
  </w:style>
  <w:style w:type="paragraph" w:styleId="Index8">
    <w:name w:val="index 8"/>
    <w:basedOn w:val="Normal"/>
    <w:next w:val="Normal"/>
    <w:rsid w:val="003D3F0E"/>
    <w:pPr>
      <w:spacing w:after="0"/>
      <w:ind w:left="1600" w:hanging="200"/>
    </w:pPr>
  </w:style>
  <w:style w:type="paragraph" w:styleId="Index9">
    <w:name w:val="index 9"/>
    <w:basedOn w:val="Normal"/>
    <w:next w:val="Normal"/>
    <w:rsid w:val="003D3F0E"/>
    <w:pPr>
      <w:spacing w:after="0"/>
      <w:ind w:left="1800" w:hanging="200"/>
    </w:pPr>
  </w:style>
  <w:style w:type="paragraph" w:styleId="IndexHeading">
    <w:name w:val="index heading"/>
    <w:basedOn w:val="Normal"/>
    <w:next w:val="Index1"/>
    <w:rsid w:val="003D3F0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D3F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D3F0E"/>
    <w:rPr>
      <w:i/>
      <w:iCs/>
      <w:color w:val="4472C4" w:themeColor="accent1"/>
      <w:lang w:eastAsia="en-US"/>
    </w:rPr>
  </w:style>
  <w:style w:type="paragraph" w:styleId="List">
    <w:name w:val="List"/>
    <w:basedOn w:val="Normal"/>
    <w:rsid w:val="003D3F0E"/>
    <w:pPr>
      <w:ind w:left="283" w:hanging="283"/>
      <w:contextualSpacing/>
    </w:pPr>
  </w:style>
  <w:style w:type="paragraph" w:styleId="List2">
    <w:name w:val="List 2"/>
    <w:basedOn w:val="Normal"/>
    <w:rsid w:val="003D3F0E"/>
    <w:pPr>
      <w:ind w:left="566" w:hanging="283"/>
      <w:contextualSpacing/>
    </w:pPr>
  </w:style>
  <w:style w:type="paragraph" w:styleId="List3">
    <w:name w:val="List 3"/>
    <w:basedOn w:val="Normal"/>
    <w:rsid w:val="003D3F0E"/>
    <w:pPr>
      <w:ind w:left="849" w:hanging="283"/>
      <w:contextualSpacing/>
    </w:pPr>
  </w:style>
  <w:style w:type="paragraph" w:styleId="List4">
    <w:name w:val="List 4"/>
    <w:basedOn w:val="Normal"/>
    <w:rsid w:val="003D3F0E"/>
    <w:pPr>
      <w:ind w:left="1132" w:hanging="283"/>
      <w:contextualSpacing/>
    </w:pPr>
  </w:style>
  <w:style w:type="paragraph" w:styleId="List5">
    <w:name w:val="List 5"/>
    <w:basedOn w:val="Normal"/>
    <w:rsid w:val="003D3F0E"/>
    <w:pPr>
      <w:ind w:left="1415" w:hanging="283"/>
      <w:contextualSpacing/>
    </w:pPr>
  </w:style>
  <w:style w:type="paragraph" w:styleId="ListBullet">
    <w:name w:val="List Bullet"/>
    <w:basedOn w:val="Normal"/>
    <w:rsid w:val="003D3F0E"/>
    <w:pPr>
      <w:numPr>
        <w:numId w:val="17"/>
      </w:numPr>
      <w:contextualSpacing/>
    </w:pPr>
  </w:style>
  <w:style w:type="paragraph" w:styleId="ListBullet2">
    <w:name w:val="List Bullet 2"/>
    <w:basedOn w:val="Normal"/>
    <w:rsid w:val="003D3F0E"/>
    <w:pPr>
      <w:numPr>
        <w:numId w:val="18"/>
      </w:numPr>
      <w:contextualSpacing/>
    </w:pPr>
  </w:style>
  <w:style w:type="paragraph" w:styleId="ListBullet3">
    <w:name w:val="List Bullet 3"/>
    <w:basedOn w:val="Normal"/>
    <w:rsid w:val="003D3F0E"/>
    <w:pPr>
      <w:numPr>
        <w:numId w:val="19"/>
      </w:numPr>
      <w:contextualSpacing/>
    </w:pPr>
  </w:style>
  <w:style w:type="paragraph" w:styleId="ListBullet4">
    <w:name w:val="List Bullet 4"/>
    <w:basedOn w:val="Normal"/>
    <w:rsid w:val="003D3F0E"/>
    <w:pPr>
      <w:numPr>
        <w:numId w:val="20"/>
      </w:numPr>
      <w:contextualSpacing/>
    </w:pPr>
  </w:style>
  <w:style w:type="paragraph" w:styleId="ListBullet5">
    <w:name w:val="List Bullet 5"/>
    <w:basedOn w:val="Normal"/>
    <w:rsid w:val="003D3F0E"/>
    <w:pPr>
      <w:numPr>
        <w:numId w:val="21"/>
      </w:numPr>
      <w:contextualSpacing/>
    </w:pPr>
  </w:style>
  <w:style w:type="paragraph" w:styleId="ListContinue">
    <w:name w:val="List Continue"/>
    <w:basedOn w:val="Normal"/>
    <w:rsid w:val="003D3F0E"/>
    <w:pPr>
      <w:spacing w:after="120"/>
      <w:ind w:left="283"/>
      <w:contextualSpacing/>
    </w:pPr>
  </w:style>
  <w:style w:type="paragraph" w:styleId="ListContinue2">
    <w:name w:val="List Continue 2"/>
    <w:basedOn w:val="Normal"/>
    <w:rsid w:val="003D3F0E"/>
    <w:pPr>
      <w:spacing w:after="120"/>
      <w:ind w:left="566"/>
      <w:contextualSpacing/>
    </w:pPr>
  </w:style>
  <w:style w:type="paragraph" w:styleId="ListContinue3">
    <w:name w:val="List Continue 3"/>
    <w:basedOn w:val="Normal"/>
    <w:rsid w:val="003D3F0E"/>
    <w:pPr>
      <w:spacing w:after="120"/>
      <w:ind w:left="849"/>
      <w:contextualSpacing/>
    </w:pPr>
  </w:style>
  <w:style w:type="paragraph" w:styleId="ListContinue4">
    <w:name w:val="List Continue 4"/>
    <w:basedOn w:val="Normal"/>
    <w:rsid w:val="003D3F0E"/>
    <w:pPr>
      <w:spacing w:after="120"/>
      <w:ind w:left="1132"/>
      <w:contextualSpacing/>
    </w:pPr>
  </w:style>
  <w:style w:type="paragraph" w:styleId="ListContinue5">
    <w:name w:val="List Continue 5"/>
    <w:basedOn w:val="Normal"/>
    <w:rsid w:val="003D3F0E"/>
    <w:pPr>
      <w:spacing w:after="120"/>
      <w:ind w:left="1415"/>
      <w:contextualSpacing/>
    </w:pPr>
  </w:style>
  <w:style w:type="paragraph" w:styleId="ListNumber">
    <w:name w:val="List Number"/>
    <w:basedOn w:val="Normal"/>
    <w:rsid w:val="003D3F0E"/>
    <w:pPr>
      <w:numPr>
        <w:numId w:val="22"/>
      </w:numPr>
      <w:contextualSpacing/>
    </w:pPr>
  </w:style>
  <w:style w:type="paragraph" w:styleId="ListNumber2">
    <w:name w:val="List Number 2"/>
    <w:basedOn w:val="Normal"/>
    <w:rsid w:val="003D3F0E"/>
    <w:pPr>
      <w:numPr>
        <w:numId w:val="23"/>
      </w:numPr>
      <w:contextualSpacing/>
    </w:pPr>
  </w:style>
  <w:style w:type="paragraph" w:styleId="ListNumber3">
    <w:name w:val="List Number 3"/>
    <w:basedOn w:val="Normal"/>
    <w:rsid w:val="003D3F0E"/>
    <w:pPr>
      <w:numPr>
        <w:numId w:val="24"/>
      </w:numPr>
      <w:contextualSpacing/>
    </w:pPr>
  </w:style>
  <w:style w:type="paragraph" w:styleId="ListNumber4">
    <w:name w:val="List Number 4"/>
    <w:basedOn w:val="Normal"/>
    <w:rsid w:val="003D3F0E"/>
    <w:pPr>
      <w:numPr>
        <w:numId w:val="25"/>
      </w:numPr>
      <w:contextualSpacing/>
    </w:pPr>
  </w:style>
  <w:style w:type="paragraph" w:styleId="ListNumber5">
    <w:name w:val="List Number 5"/>
    <w:basedOn w:val="Normal"/>
    <w:rsid w:val="003D3F0E"/>
    <w:pPr>
      <w:numPr>
        <w:numId w:val="26"/>
      </w:numPr>
      <w:contextualSpacing/>
    </w:pPr>
  </w:style>
  <w:style w:type="paragraph" w:styleId="ListParagraph">
    <w:name w:val="List Paragraph"/>
    <w:basedOn w:val="Normal"/>
    <w:uiPriority w:val="34"/>
    <w:qFormat/>
    <w:rsid w:val="003D3F0E"/>
    <w:pPr>
      <w:ind w:left="720"/>
      <w:contextualSpacing/>
    </w:pPr>
  </w:style>
  <w:style w:type="paragraph" w:styleId="MacroText">
    <w:name w:val="macro"/>
    <w:link w:val="MacroTextChar"/>
    <w:rsid w:val="003D3F0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3D3F0E"/>
    <w:rPr>
      <w:rFonts w:ascii="Consolas" w:hAnsi="Consolas"/>
      <w:lang w:eastAsia="en-US"/>
    </w:rPr>
  </w:style>
  <w:style w:type="paragraph" w:styleId="MessageHeader">
    <w:name w:val="Message Header"/>
    <w:basedOn w:val="Normal"/>
    <w:link w:val="MessageHeaderChar"/>
    <w:rsid w:val="003D3F0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D3F0E"/>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D3F0E"/>
    <w:rPr>
      <w:lang w:eastAsia="en-US"/>
    </w:rPr>
  </w:style>
  <w:style w:type="paragraph" w:styleId="NormalWeb">
    <w:name w:val="Normal (Web)"/>
    <w:basedOn w:val="Normal"/>
    <w:rsid w:val="003D3F0E"/>
    <w:rPr>
      <w:sz w:val="24"/>
      <w:szCs w:val="24"/>
    </w:rPr>
  </w:style>
  <w:style w:type="paragraph" w:styleId="NormalIndent">
    <w:name w:val="Normal Indent"/>
    <w:basedOn w:val="Normal"/>
    <w:rsid w:val="003D3F0E"/>
    <w:pPr>
      <w:ind w:left="720"/>
    </w:pPr>
  </w:style>
  <w:style w:type="paragraph" w:styleId="NoteHeading">
    <w:name w:val="Note Heading"/>
    <w:basedOn w:val="Normal"/>
    <w:next w:val="Normal"/>
    <w:link w:val="NoteHeadingChar"/>
    <w:rsid w:val="003D3F0E"/>
    <w:pPr>
      <w:spacing w:after="0"/>
    </w:pPr>
  </w:style>
  <w:style w:type="character" w:customStyle="1" w:styleId="NoteHeadingChar">
    <w:name w:val="Note Heading Char"/>
    <w:basedOn w:val="DefaultParagraphFont"/>
    <w:link w:val="NoteHeading"/>
    <w:rsid w:val="003D3F0E"/>
    <w:rPr>
      <w:lang w:eastAsia="en-US"/>
    </w:rPr>
  </w:style>
  <w:style w:type="paragraph" w:styleId="PlainText">
    <w:name w:val="Plain Text"/>
    <w:basedOn w:val="Normal"/>
    <w:link w:val="PlainTextChar"/>
    <w:rsid w:val="003D3F0E"/>
    <w:pPr>
      <w:spacing w:after="0"/>
    </w:pPr>
    <w:rPr>
      <w:rFonts w:ascii="Consolas" w:hAnsi="Consolas"/>
      <w:sz w:val="21"/>
      <w:szCs w:val="21"/>
    </w:rPr>
  </w:style>
  <w:style w:type="character" w:customStyle="1" w:styleId="PlainTextChar">
    <w:name w:val="Plain Text Char"/>
    <w:basedOn w:val="DefaultParagraphFont"/>
    <w:link w:val="PlainText"/>
    <w:rsid w:val="003D3F0E"/>
    <w:rPr>
      <w:rFonts w:ascii="Consolas" w:hAnsi="Consolas"/>
      <w:sz w:val="21"/>
      <w:szCs w:val="21"/>
      <w:lang w:eastAsia="en-US"/>
    </w:rPr>
  </w:style>
  <w:style w:type="paragraph" w:styleId="Quote">
    <w:name w:val="Quote"/>
    <w:basedOn w:val="Normal"/>
    <w:next w:val="Normal"/>
    <w:link w:val="QuoteChar"/>
    <w:uiPriority w:val="29"/>
    <w:qFormat/>
    <w:rsid w:val="003D3F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D3F0E"/>
    <w:rPr>
      <w:i/>
      <w:iCs/>
      <w:color w:val="404040" w:themeColor="text1" w:themeTint="BF"/>
      <w:lang w:eastAsia="en-US"/>
    </w:rPr>
  </w:style>
  <w:style w:type="paragraph" w:styleId="Salutation">
    <w:name w:val="Salutation"/>
    <w:basedOn w:val="Normal"/>
    <w:next w:val="Normal"/>
    <w:link w:val="SalutationChar"/>
    <w:rsid w:val="003D3F0E"/>
  </w:style>
  <w:style w:type="character" w:customStyle="1" w:styleId="SalutationChar">
    <w:name w:val="Salutation Char"/>
    <w:basedOn w:val="DefaultParagraphFont"/>
    <w:link w:val="Salutation"/>
    <w:rsid w:val="003D3F0E"/>
    <w:rPr>
      <w:lang w:eastAsia="en-US"/>
    </w:rPr>
  </w:style>
  <w:style w:type="paragraph" w:styleId="Signature">
    <w:name w:val="Signature"/>
    <w:basedOn w:val="Normal"/>
    <w:link w:val="SignatureChar"/>
    <w:rsid w:val="003D3F0E"/>
    <w:pPr>
      <w:spacing w:after="0"/>
      <w:ind w:left="4252"/>
    </w:pPr>
  </w:style>
  <w:style w:type="character" w:customStyle="1" w:styleId="SignatureChar">
    <w:name w:val="Signature Char"/>
    <w:basedOn w:val="DefaultParagraphFont"/>
    <w:link w:val="Signature"/>
    <w:rsid w:val="003D3F0E"/>
    <w:rPr>
      <w:lang w:eastAsia="en-US"/>
    </w:rPr>
  </w:style>
  <w:style w:type="paragraph" w:styleId="Subtitle">
    <w:name w:val="Subtitle"/>
    <w:basedOn w:val="Normal"/>
    <w:next w:val="Normal"/>
    <w:link w:val="SubtitleChar"/>
    <w:qFormat/>
    <w:rsid w:val="003D3F0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D3F0E"/>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D3F0E"/>
    <w:pPr>
      <w:spacing w:after="0"/>
      <w:ind w:left="200" w:hanging="200"/>
    </w:pPr>
  </w:style>
  <w:style w:type="paragraph" w:styleId="TableofFigures">
    <w:name w:val="table of figures"/>
    <w:basedOn w:val="Normal"/>
    <w:next w:val="Normal"/>
    <w:rsid w:val="003D3F0E"/>
    <w:pPr>
      <w:spacing w:after="0"/>
    </w:pPr>
  </w:style>
  <w:style w:type="paragraph" w:styleId="Title">
    <w:name w:val="Title"/>
    <w:basedOn w:val="Normal"/>
    <w:next w:val="Normal"/>
    <w:link w:val="TitleChar"/>
    <w:qFormat/>
    <w:rsid w:val="003D3F0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D3F0E"/>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D3F0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D3F0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B67312"/>
    <w:rPr>
      <w:lang w:eastAsia="en-US"/>
    </w:rPr>
  </w:style>
  <w:style w:type="paragraph" w:customStyle="1" w:styleId="CRCoverPage">
    <w:name w:val="CR Cover Page"/>
    <w:rsid w:val="002D62EC"/>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4EDD0A-DDCC-41CC-98BC-5D1909750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Pages>
  <Words>1133</Words>
  <Characters>7189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4</cp:revision>
  <cp:lastPrinted>2019-02-25T14:05:00Z</cp:lastPrinted>
  <dcterms:created xsi:type="dcterms:W3CDTF">2023-01-23T09:48:00Z</dcterms:created>
  <dcterms:modified xsi:type="dcterms:W3CDTF">2023-01-23T13:37:00Z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1">
    <vt:lpwstr>l-16%0078%</vt:lpwstr>
  </property>
  <property fmtid="{D5CDD505-2E9C-101B-9397-08002B2CF9AE}" pid="3" name="MCCCRsImpl0">
    <vt:lpwstr>29.128%Rel-16%%29.128%Rel-16%%29.128%Rel-16%%29.128%Rel-16%%29.128%Rel-16%%29.128%Rel-16%%29.128%Rel-16%%29.128%Rel-16%%29.128%Rel-16%%29.128%Rel-16%%29.128%Rel-16%%29.128%Rel-16%%29.128%Rel-16%%29.128%Rel-16%%29.128%Rel-16%%29.128%Rel-16%%29.128%Rel-16%%</vt:lpwstr>
  </property>
  <property fmtid="{D5CDD505-2E9C-101B-9397-08002B2CF9AE}" pid="4" name="MCCCRsImpl2">
    <vt:lpwstr>29.128%Rel-16%%29.128%Rel-16%%29.128%Rel-16%%29.128%Rel-16%%29.128%Rel-16%%29.128%Rel-16%%29.128%Rel-16%%29.128%Rel-16%%29.128%Rel-16%%29.128%Rel-16%%29.128%Rel-16%%29.128%Rel-16%%29.128%Rel-16%%29.128%Rel-16%%29.128%Rel-16%%29.128%Rel-16%%29.128%Rel-16%%</vt:lpwstr>
  </property>
  <property fmtid="{D5CDD505-2E9C-101B-9397-08002B2CF9AE}" pid="5" name="MCCCRsImpl3">
    <vt:lpwstr>29.128%Rel-16%F%29.128%Rel-16%F%29.128%Rel-16%%29.128%Rel-16%0080%</vt:lpwstr>
  </property>
</Properties>
</file>